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C82C6" w14:textId="77777777" w:rsidR="002C5A1D" w:rsidRDefault="002C5A1D" w:rsidP="00EE54EE">
      <w:pPr>
        <w:widowControl w:val="0"/>
        <w:ind w:right="-7" w:firstLine="567"/>
        <w:jc w:val="right"/>
        <w:rPr>
          <w:rFonts w:ascii="GHEA Grapalat" w:hAnsi="GHEA Grapalat" w:cs="Sylfaen"/>
          <w:i/>
          <w:u w:val="single"/>
        </w:rPr>
      </w:pPr>
    </w:p>
    <w:p w14:paraId="0C1A8E95" w14:textId="77777777" w:rsidR="00662773" w:rsidRPr="002C5A1D" w:rsidRDefault="00662773" w:rsidP="00EE54EE">
      <w:pPr>
        <w:widowControl w:val="0"/>
        <w:ind w:right="-7" w:firstLine="567"/>
        <w:jc w:val="right"/>
        <w:rPr>
          <w:rFonts w:ascii="GHEA Grapalat" w:hAnsi="GHEA Grapalat" w:cs="Sylfaen"/>
          <w:i/>
          <w:u w:val="single"/>
        </w:rPr>
      </w:pPr>
    </w:p>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77777777"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38D7B2B6" w14:textId="77777777" w:rsidR="005619FE" w:rsidRPr="009F5566" w:rsidRDefault="005619FE" w:rsidP="00EE54EE">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4062B433" w14:textId="547F626D" w:rsidR="00DC0119"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DC0119">
        <w:rPr>
          <w:rFonts w:ascii="GHEA Grapalat" w:hAnsi="GHEA Grapalat"/>
          <w:sz w:val="24"/>
          <w:szCs w:val="24"/>
        </w:rPr>
        <w:t>"</w:t>
      </w:r>
      <w:r w:rsidR="00AD121A">
        <w:rPr>
          <w:rFonts w:ascii="GHEA Grapalat" w:hAnsi="GHEA Grapalat"/>
          <w:sz w:val="24"/>
          <w:szCs w:val="24"/>
          <w:lang w:val="hy-AM"/>
        </w:rPr>
        <w:t>17</w:t>
      </w:r>
      <w:r w:rsidRPr="00DC0119">
        <w:rPr>
          <w:rFonts w:ascii="GHEA Grapalat" w:hAnsi="GHEA Grapalat"/>
          <w:sz w:val="24"/>
          <w:szCs w:val="24"/>
        </w:rPr>
        <w:t>" "</w:t>
      </w:r>
      <w:r w:rsidR="00AD121A">
        <w:rPr>
          <w:rFonts w:ascii="GHEA Grapalat" w:hAnsi="GHEA Grapalat"/>
          <w:sz w:val="24"/>
          <w:szCs w:val="24"/>
        </w:rPr>
        <w:t>01</w:t>
      </w:r>
      <w:r w:rsidRPr="00DC0119">
        <w:rPr>
          <w:rFonts w:ascii="GHEA Grapalat" w:hAnsi="GHEA Grapalat"/>
          <w:sz w:val="24"/>
          <w:szCs w:val="24"/>
        </w:rPr>
        <w:t>" 202</w:t>
      </w:r>
      <w:r w:rsidR="00AD121A">
        <w:rPr>
          <w:rFonts w:ascii="GHEA Grapalat" w:hAnsi="GHEA Grapalat"/>
          <w:sz w:val="24"/>
          <w:szCs w:val="24"/>
          <w:lang w:val="hy-AM"/>
        </w:rPr>
        <w:t>4</w:t>
      </w:r>
      <w:r w:rsidRPr="00DC0119">
        <w:rPr>
          <w:rFonts w:ascii="GHEA Grapalat" w:hAnsi="GHEA Grapalat"/>
          <w:sz w:val="24"/>
          <w:szCs w:val="24"/>
        </w:rPr>
        <w:t xml:space="preserve"> года "</w:t>
      </w:r>
      <w:r w:rsidR="00A17EC9">
        <w:rPr>
          <w:rFonts w:ascii="GHEA Grapalat" w:hAnsi="GHEA Grapalat"/>
          <w:sz w:val="24"/>
          <w:szCs w:val="24"/>
          <w:lang w:val="hy-AM"/>
        </w:rPr>
        <w:t>4</w:t>
      </w:r>
      <w:r w:rsidRPr="00DC0119">
        <w:rPr>
          <w:rFonts w:ascii="GHEA Grapalat" w:hAnsi="GHEA Grapalat"/>
          <w:sz w:val="24"/>
          <w:szCs w:val="24"/>
        </w:rPr>
        <w:t>"</w:t>
      </w:r>
      <w:r w:rsidRPr="00DC0119">
        <w:rPr>
          <w:rFonts w:ascii="GHEA Grapalat" w:hAnsi="GHEA Grapalat"/>
          <w:i w:val="0"/>
          <w:sz w:val="24"/>
          <w:szCs w:val="24"/>
        </w:rPr>
        <w:t xml:space="preserve"> </w:t>
      </w:r>
    </w:p>
    <w:p w14:paraId="25A7DB40" w14:textId="3006EBD5" w:rsidR="00DC0119" w:rsidRP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11C6B">
        <w:rPr>
          <w:rFonts w:ascii="GHEA Grapalat" w:hAnsi="GHEA Grapalat"/>
          <w:i w:val="0"/>
          <w:sz w:val="24"/>
          <w:szCs w:val="24"/>
        </w:rPr>
        <w:t>EQ-BMTsDzB-</w:t>
      </w:r>
      <w:r w:rsidR="00AD121A">
        <w:rPr>
          <w:rFonts w:ascii="GHEA Grapalat" w:hAnsi="GHEA Grapalat"/>
          <w:i w:val="0"/>
          <w:sz w:val="24"/>
          <w:szCs w:val="24"/>
        </w:rPr>
        <w:t>24/9</w:t>
      </w:r>
    </w:p>
    <w:p w14:paraId="3392EE1B" w14:textId="19D56F03"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C11C6B">
        <w:rPr>
          <w:rFonts w:ascii="GHEA Grapalat" w:hAnsi="GHEA Grapalat"/>
          <w:i w:val="0"/>
          <w:sz w:val="24"/>
          <w:szCs w:val="24"/>
        </w:rPr>
        <w:t>ОТКРЫТОГО КОНКУРСА</w:t>
      </w:r>
      <w:r w:rsidRPr="00DC0119">
        <w:rPr>
          <w:rFonts w:ascii="GHEA Grapalat" w:hAnsi="GHEA Grapalat"/>
          <w:i w:val="0"/>
          <w:sz w:val="24"/>
          <w:szCs w:val="24"/>
        </w:rPr>
        <w:t>, который проводится одним этапом, посредством системы электронных закупок Armeps (</w:t>
      </w:r>
      <w:hyperlink r:id="rId8">
        <w:r w:rsidRPr="00DC0119">
          <w:rPr>
            <w:rFonts w:ascii="GHEA Grapalat" w:hAnsi="GHEA Grapalat"/>
            <w:i w:val="0"/>
            <w:sz w:val="24"/>
            <w:szCs w:val="24"/>
            <w:u w:val="single"/>
          </w:rPr>
          <w:t>www.armeps.am</w:t>
        </w:r>
      </w:hyperlink>
      <w:r w:rsidRPr="00DC0119">
        <w:rPr>
          <w:rFonts w:ascii="GHEA Grapalat" w:hAnsi="GHEA Grapalat"/>
          <w:i w:val="0"/>
          <w:sz w:val="24"/>
          <w:szCs w:val="24"/>
        </w:rPr>
        <w:t>).</w:t>
      </w:r>
    </w:p>
    <w:p w14:paraId="26C56311" w14:textId="05BC09C2" w:rsidR="00DC0119" w:rsidRPr="00DC0119" w:rsidRDefault="00DC0119" w:rsidP="00AD121A">
      <w:pPr>
        <w:ind w:firstLine="360"/>
        <w:jc w:val="both"/>
        <w:rPr>
          <w:rFonts w:ascii="GHEA Grapalat" w:hAnsi="GHEA Grapalat"/>
          <w:i/>
        </w:rPr>
      </w:pPr>
      <w:r w:rsidRPr="00DC0119">
        <w:rPr>
          <w:rFonts w:ascii="GHEA Grapalat" w:hAnsi="GHEA Grapalat"/>
        </w:rPr>
        <w:t>Участнику, отобранному по итогам конкурса, в установленном</w:t>
      </w:r>
      <w:r w:rsidRPr="00DC0119">
        <w:rPr>
          <w:rFonts w:ascii="Courier New" w:hAnsi="Courier New" w:cs="Courier New"/>
          <w:lang w:val="en-US"/>
        </w:rPr>
        <w:t> </w:t>
      </w:r>
      <w:r w:rsidRPr="00DC0119">
        <w:rPr>
          <w:rFonts w:ascii="GHEA Grapalat" w:hAnsi="GHEA Grapalat"/>
        </w:rPr>
        <w:t xml:space="preserve">порядке будет предложено заключить договор на </w:t>
      </w:r>
      <w:r w:rsidR="007A08DD" w:rsidRPr="00AD121A">
        <w:rPr>
          <w:rFonts w:ascii="GHEA Grapalat" w:hAnsi="GHEA Grapalat"/>
        </w:rPr>
        <w:t xml:space="preserve">предоставления услуг </w:t>
      </w:r>
      <w:r w:rsidR="00AD121A" w:rsidRPr="00ED6B09">
        <w:rPr>
          <w:rFonts w:ascii="GHEA Grapalat" w:hAnsi="GHEA Grapalat"/>
        </w:rPr>
        <w:t>инженерно-геологического изыскания здания детского сада №147 Шенгавитского административного района города Еревана</w:t>
      </w:r>
      <w:r w:rsidR="00AD121A">
        <w:rPr>
          <w:rFonts w:ascii="GHEA Grapalat" w:hAnsi="GHEA Grapalat"/>
          <w:lang w:val="hy-AM"/>
        </w:rPr>
        <w:t xml:space="preserve"> </w:t>
      </w:r>
      <w:r w:rsidR="00AD121A" w:rsidRPr="00DC0119">
        <w:rPr>
          <w:rFonts w:ascii="GHEA Grapalat" w:hAnsi="GHEA Grapalat"/>
          <w:i/>
        </w:rPr>
        <w:t xml:space="preserve"> </w:t>
      </w:r>
      <w:r w:rsidRPr="00DC0119">
        <w:rPr>
          <w:rFonts w:ascii="GHEA Grapalat" w:hAnsi="GHEA Grapalat"/>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671E71E2"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00282967">
        <w:rPr>
          <w:rFonts w:ascii="GHEA Grapalat" w:hAnsi="GHEA Grapalat"/>
          <w:sz w:val="24"/>
          <w:szCs w:val="24"/>
        </w:rPr>
        <w:t>1</w:t>
      </w:r>
      <w:r w:rsidR="004D5921">
        <w:rPr>
          <w:rFonts w:ascii="GHEA Grapalat" w:hAnsi="GHEA Grapalat"/>
          <w:sz w:val="24"/>
          <w:szCs w:val="24"/>
          <w:lang w:val="hy-AM"/>
        </w:rPr>
        <w:t>0</w:t>
      </w:r>
      <w:r w:rsidR="00282967">
        <w:rPr>
          <w:rFonts w:ascii="GHEA Grapalat" w:hAnsi="GHEA Grapalat"/>
          <w:sz w:val="24"/>
          <w:szCs w:val="24"/>
        </w:rPr>
        <w:t>:00</w:t>
      </w:r>
      <w:r w:rsidRPr="000C1417">
        <w:rPr>
          <w:rFonts w:ascii="GHEA Grapalat" w:hAnsi="GHEA Grapalat"/>
          <w:sz w:val="24"/>
          <w:szCs w:val="24"/>
        </w:rPr>
        <w:t xml:space="preserve"> часов </w:t>
      </w:r>
      <w:r w:rsidR="004D5921">
        <w:rPr>
          <w:rFonts w:ascii="GHEA Grapalat" w:hAnsi="GHEA Grapalat"/>
          <w:sz w:val="24"/>
          <w:szCs w:val="24"/>
          <w:lang w:val="hy-AM"/>
        </w:rPr>
        <w:t>20</w:t>
      </w:r>
      <w:r w:rsidR="009B29AB" w:rsidRPr="000C1417">
        <w:rPr>
          <w:rFonts w:ascii="GHEA Grapalat" w:hAnsi="GHEA Grapalat"/>
          <w:sz w:val="24"/>
          <w:szCs w:val="24"/>
        </w:rPr>
        <w:t>.</w:t>
      </w:r>
      <w:r w:rsidR="009B29AB">
        <w:rPr>
          <w:rFonts w:ascii="GHEA Grapalat" w:hAnsi="GHEA Grapalat"/>
          <w:sz w:val="24"/>
          <w:szCs w:val="24"/>
          <w:lang w:val="hy-AM"/>
        </w:rPr>
        <w:t>0</w:t>
      </w:r>
      <w:r w:rsidR="004D5921">
        <w:rPr>
          <w:rFonts w:ascii="GHEA Grapalat" w:hAnsi="GHEA Grapalat"/>
          <w:sz w:val="24"/>
          <w:szCs w:val="24"/>
          <w:lang w:val="hy-AM"/>
        </w:rPr>
        <w:t>2</w:t>
      </w:r>
      <w:r w:rsidR="009B29AB" w:rsidRPr="000C1417">
        <w:rPr>
          <w:rFonts w:ascii="GHEA Grapalat" w:hAnsi="GHEA Grapalat"/>
          <w:sz w:val="24"/>
          <w:szCs w:val="24"/>
        </w:rPr>
        <w:t>.202</w:t>
      </w:r>
      <w:r w:rsidR="009B29AB">
        <w:rPr>
          <w:rFonts w:ascii="GHEA Grapalat" w:hAnsi="GHEA Grapalat"/>
          <w:sz w:val="24"/>
          <w:szCs w:val="24"/>
          <w:lang w:val="hy-AM"/>
        </w:rPr>
        <w:t>4</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1CB783AE"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282967">
        <w:rPr>
          <w:rFonts w:ascii="GHEA Grapalat" w:hAnsi="GHEA Grapalat"/>
          <w:sz w:val="24"/>
          <w:szCs w:val="24"/>
        </w:rPr>
        <w:t>1</w:t>
      </w:r>
      <w:r w:rsidR="004D5921">
        <w:rPr>
          <w:rFonts w:ascii="GHEA Grapalat" w:hAnsi="GHEA Grapalat"/>
          <w:sz w:val="24"/>
          <w:szCs w:val="24"/>
          <w:lang w:val="hy-AM"/>
        </w:rPr>
        <w:t>0</w:t>
      </w:r>
      <w:r w:rsidR="00282967">
        <w:rPr>
          <w:rFonts w:ascii="GHEA Grapalat" w:hAnsi="GHEA Grapalat"/>
          <w:sz w:val="24"/>
          <w:szCs w:val="24"/>
        </w:rPr>
        <w:t>:00</w:t>
      </w:r>
      <w:r w:rsidRPr="000C1417">
        <w:rPr>
          <w:rFonts w:ascii="GHEA Grapalat" w:hAnsi="GHEA Grapalat"/>
          <w:sz w:val="24"/>
          <w:szCs w:val="24"/>
        </w:rPr>
        <w:t xml:space="preserve"> часов </w:t>
      </w:r>
      <w:r w:rsidR="004D5921">
        <w:rPr>
          <w:rFonts w:ascii="GHEA Grapalat" w:hAnsi="GHEA Grapalat"/>
          <w:sz w:val="24"/>
          <w:szCs w:val="24"/>
          <w:lang w:val="hy-AM"/>
        </w:rPr>
        <w:t>20</w:t>
      </w:r>
      <w:r w:rsidRPr="000C1417">
        <w:rPr>
          <w:rFonts w:ascii="GHEA Grapalat" w:hAnsi="GHEA Grapalat"/>
          <w:sz w:val="24"/>
          <w:szCs w:val="24"/>
        </w:rPr>
        <w:t>.</w:t>
      </w:r>
      <w:r w:rsidR="009B29AB">
        <w:rPr>
          <w:rFonts w:ascii="GHEA Grapalat" w:hAnsi="GHEA Grapalat"/>
          <w:sz w:val="24"/>
          <w:szCs w:val="24"/>
          <w:lang w:val="hy-AM"/>
        </w:rPr>
        <w:t>0</w:t>
      </w:r>
      <w:r w:rsidR="004D5921">
        <w:rPr>
          <w:rFonts w:ascii="GHEA Grapalat" w:hAnsi="GHEA Grapalat"/>
          <w:sz w:val="24"/>
          <w:szCs w:val="24"/>
          <w:lang w:val="hy-AM"/>
        </w:rPr>
        <w:t>2</w:t>
      </w:r>
      <w:r w:rsidRPr="000C1417">
        <w:rPr>
          <w:rFonts w:ascii="GHEA Grapalat" w:hAnsi="GHEA Grapalat"/>
          <w:sz w:val="24"/>
          <w:szCs w:val="24"/>
        </w:rPr>
        <w:t>.202</w:t>
      </w:r>
      <w:r w:rsidR="009B29AB">
        <w:rPr>
          <w:rFonts w:ascii="GHEA Grapalat" w:hAnsi="GHEA Grapalat"/>
          <w:sz w:val="24"/>
          <w:szCs w:val="24"/>
          <w:lang w:val="hy-AM"/>
        </w:rPr>
        <w:t>4</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0BD88D30"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4D5921">
        <w:rPr>
          <w:rFonts w:ascii="GHEA Grapalat" w:hAnsi="GHEA Grapalat"/>
          <w:sz w:val="24"/>
          <w:szCs w:val="24"/>
        </w:rPr>
        <w:t>И. Егиазар</w:t>
      </w:r>
      <w:r w:rsidRPr="000C1417">
        <w:rPr>
          <w:rFonts w:ascii="GHEA Grapalat" w:hAnsi="GHEA Grapalat"/>
          <w:sz w:val="24"/>
          <w:szCs w:val="24"/>
        </w:rPr>
        <w:t>ян</w:t>
      </w:r>
      <w:r w:rsidRPr="00DC0119">
        <w:rPr>
          <w:rFonts w:ascii="GHEA Grapalat" w:hAnsi="GHEA Grapalat"/>
          <w:sz w:val="24"/>
          <w:szCs w:val="24"/>
        </w:rPr>
        <w:t>.</w:t>
      </w:r>
    </w:p>
    <w:p w14:paraId="4B88B7CC" w14:textId="5AD50CBB"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Pr="000C1417">
        <w:rPr>
          <w:rFonts w:ascii="GHEA Grapalat" w:hAnsi="GHEA Grapalat"/>
          <w:sz w:val="24"/>
          <w:szCs w:val="24"/>
        </w:rPr>
        <w:t>3</w:t>
      </w:r>
      <w:r w:rsidR="004D5921">
        <w:rPr>
          <w:rFonts w:ascii="GHEA Grapalat" w:hAnsi="GHEA Grapalat"/>
          <w:sz w:val="24"/>
          <w:szCs w:val="24"/>
        </w:rPr>
        <w:t>16</w:t>
      </w:r>
    </w:p>
    <w:p w14:paraId="56FFDF88" w14:textId="601C4D83"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lastRenderedPageBreak/>
        <w:t xml:space="preserve">Электронная почта` </w:t>
      </w:r>
      <w:r w:rsidR="004D5921">
        <w:rPr>
          <w:rFonts w:ascii="GHEA Grapalat" w:hAnsi="GHEA Grapalat"/>
          <w:sz w:val="24"/>
          <w:szCs w:val="24"/>
          <w:lang w:val="en-US"/>
        </w:rPr>
        <w:t>irina</w:t>
      </w:r>
      <w:r w:rsidR="004D5921" w:rsidRPr="004D5921">
        <w:rPr>
          <w:rFonts w:ascii="GHEA Grapalat" w:hAnsi="GHEA Grapalat"/>
          <w:sz w:val="24"/>
          <w:szCs w:val="24"/>
        </w:rPr>
        <w:t>.</w:t>
      </w:r>
      <w:r w:rsidR="004D5921">
        <w:rPr>
          <w:rFonts w:ascii="GHEA Grapalat" w:hAnsi="GHEA Grapalat"/>
          <w:sz w:val="24"/>
          <w:szCs w:val="24"/>
          <w:lang w:val="en-US"/>
        </w:rPr>
        <w:t>eghiazaryan</w:t>
      </w:r>
      <w:r w:rsidR="00282967" w:rsidRPr="00282967">
        <w:rPr>
          <w:rFonts w:ascii="GHEA Grapalat" w:hAnsi="GHEA Grapalat"/>
          <w:sz w:val="24"/>
          <w:szCs w:val="24"/>
        </w:rPr>
        <w:t>@</w:t>
      </w:r>
      <w:r w:rsidR="00282967">
        <w:rPr>
          <w:rFonts w:ascii="GHEA Grapalat" w:hAnsi="GHEA Grapalat"/>
          <w:sz w:val="24"/>
          <w:szCs w:val="24"/>
          <w:lang w:val="en-US"/>
        </w:rPr>
        <w:t>yerevan</w:t>
      </w:r>
      <w:r w:rsidR="00282967" w:rsidRPr="00282967">
        <w:rPr>
          <w:rFonts w:ascii="GHEA Grapalat" w:hAnsi="GHEA Grapalat"/>
          <w:sz w:val="24"/>
          <w:szCs w:val="24"/>
        </w:rPr>
        <w:t>.</w:t>
      </w:r>
      <w:r w:rsidR="00282967">
        <w:rPr>
          <w:rFonts w:ascii="GHEA Grapalat" w:hAnsi="GHEA Grapalat"/>
          <w:sz w:val="24"/>
          <w:szCs w:val="24"/>
          <w:lang w:val="en-US"/>
        </w:rPr>
        <w:t>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EE54EE">
      <w:pPr>
        <w:pStyle w:val="BodyTextIndent"/>
        <w:widowControl w:val="0"/>
        <w:spacing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0BF80073" w14:textId="77777777"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47C868CF" w14:textId="3833C7A1" w:rsidR="00CE0D95" w:rsidRPr="009044F1" w:rsidRDefault="0099100A" w:rsidP="004D592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ОТКРЫТЫЙ КОНКУРС, ОБЪЯВЛЕННЫЙ С ЦЕЛЬЮ </w:t>
      </w:r>
      <w:r w:rsidR="004D5921">
        <w:rPr>
          <w:rFonts w:ascii="GHEA Grapalat" w:hAnsi="GHEA Grapalat"/>
        </w:rPr>
        <w:t xml:space="preserve">ПРИОБРЕТЕНИЯ </w:t>
      </w:r>
      <w:r w:rsidR="004D5921" w:rsidRPr="00AD121A">
        <w:rPr>
          <w:rFonts w:ascii="GHEA Grapalat" w:hAnsi="GHEA Grapalat"/>
        </w:rPr>
        <w:t xml:space="preserve">УСЛУГ </w:t>
      </w:r>
      <w:r w:rsidR="004D5921" w:rsidRPr="00ED6B09">
        <w:rPr>
          <w:rFonts w:ascii="GHEA Grapalat" w:hAnsi="GHEA Grapalat"/>
        </w:rPr>
        <w:t>ИНЖЕНЕРНО-ГЕОЛОГИЧЕСКОГО ИЗЫСКАНИЯ ЗДАНИЯ ДЕТСКОГО САДА №147 ШЕНГАВИТСКОГО АДМИНИСТРАТИВНОГО РАЙОНА ГОРОДА ЕРЕВАНА</w:t>
      </w:r>
      <w:r w:rsidR="004D5921">
        <w:rPr>
          <w:rFonts w:ascii="GHEA Grapalat" w:hAnsi="GHEA Grapalat"/>
          <w:lang w:val="hy-AM"/>
        </w:rPr>
        <w:t xml:space="preserve"> </w:t>
      </w:r>
      <w:r w:rsidR="004D5921" w:rsidRPr="00DC0119">
        <w:rPr>
          <w:rFonts w:ascii="GHEA Grapalat" w:hAnsi="GHEA Grapalat"/>
          <w:i/>
        </w:rPr>
        <w:t xml:space="preserve"> </w:t>
      </w: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Pr="007B5333" w:rsidRDefault="00F73D43" w:rsidP="00EE54E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A42F6DC" w14:textId="77777777" w:rsidR="00984BDB" w:rsidRPr="009044F1" w:rsidRDefault="00984BDB" w:rsidP="00EE54EE">
      <w:pPr>
        <w:widowControl w:val="0"/>
        <w:ind w:firstLine="567"/>
        <w:jc w:val="both"/>
        <w:rPr>
          <w:rFonts w:ascii="GHEA Grapalat" w:hAnsi="GHEA Grapalat"/>
          <w:i/>
        </w:rPr>
      </w:pPr>
    </w:p>
    <w:p w14:paraId="260535D5" w14:textId="77777777" w:rsidR="00160AE4" w:rsidRPr="009044F1" w:rsidRDefault="00994A77" w:rsidP="00EE54EE">
      <w:pPr>
        <w:widowControl w:val="0"/>
        <w:ind w:firstLine="567"/>
        <w:jc w:val="center"/>
        <w:rPr>
          <w:rFonts w:ascii="GHEA Grapalat" w:hAnsi="GHEA Grapalat" w:cs="Sylfaen"/>
          <w:b/>
        </w:rPr>
      </w:pPr>
      <w:r w:rsidRPr="009044F1">
        <w:rPr>
          <w:rFonts w:ascii="GHEA Grapalat" w:hAnsi="GHEA Grapalat"/>
        </w:rPr>
        <w:br w:type="page"/>
      </w:r>
    </w:p>
    <w:p w14:paraId="30EEF30A" w14:textId="77777777"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2E75E2D6" w14:textId="033E95C4" w:rsidR="00897024" w:rsidRPr="00897024" w:rsidRDefault="004D5921" w:rsidP="00EE54EE">
      <w:pPr>
        <w:pStyle w:val="BodyText"/>
        <w:widowControl w:val="0"/>
        <w:spacing w:after="0"/>
        <w:ind w:right="-7"/>
        <w:jc w:val="center"/>
        <w:rPr>
          <w:rFonts w:ascii="GHEA Grapalat" w:hAnsi="GHEA Grapalat"/>
          <w:b/>
        </w:rPr>
      </w:pPr>
      <w:r>
        <w:rPr>
          <w:rFonts w:ascii="GHEA Grapalat" w:hAnsi="GHEA Grapalat"/>
        </w:rPr>
        <w:t xml:space="preserve">ПРИОБРЕТЕНИЯ </w:t>
      </w:r>
      <w:r w:rsidRPr="00AD121A">
        <w:rPr>
          <w:rFonts w:ascii="GHEA Grapalat" w:hAnsi="GHEA Grapalat"/>
        </w:rPr>
        <w:t xml:space="preserve">УСЛУГ </w:t>
      </w:r>
      <w:r w:rsidRPr="00ED6B09">
        <w:rPr>
          <w:rFonts w:ascii="GHEA Grapalat" w:hAnsi="GHEA Grapalat"/>
        </w:rPr>
        <w:t>ИНЖЕНЕРНО-ГЕОЛОГИЧЕСКОГО ИЗЫСКАНИЯ ЗДАНИЯ ДЕТСКОГО САДА №147 ШЕНГАВИТСКОГО АДМИНИСТРАТИВНОГО РАЙОНА ГОРОДА ЕРЕВАНА</w:t>
      </w:r>
      <w:r>
        <w:rPr>
          <w:rFonts w:ascii="GHEA Grapalat" w:hAnsi="GHEA Grapalat"/>
          <w:lang w:val="hy-AM"/>
        </w:rPr>
        <w:t xml:space="preserve"> </w:t>
      </w:r>
      <w:r w:rsidRPr="00DC0119">
        <w:rPr>
          <w:rFonts w:ascii="GHEA Grapalat" w:hAnsi="GHEA Grapalat"/>
          <w:i/>
        </w:rPr>
        <w:t xml:space="preserve"> </w:t>
      </w:r>
      <w:r w:rsidR="00897024" w:rsidRPr="00897024">
        <w:rPr>
          <w:rFonts w:ascii="GHEA Grapalat" w:hAnsi="GHEA Grapalat"/>
          <w:b/>
        </w:rPr>
        <w:t xml:space="preserve">, </w:t>
      </w:r>
    </w:p>
    <w:p w14:paraId="7B8BE6C8" w14:textId="2093E5CF" w:rsidR="00897024" w:rsidRPr="009044F1" w:rsidRDefault="00897024" w:rsidP="00EE54EE">
      <w:pPr>
        <w:widowControl w:val="0"/>
        <w:jc w:val="center"/>
        <w:rPr>
          <w:rFonts w:ascii="GHEA Grapalat" w:hAnsi="GHEA Grapalat"/>
          <w:i/>
        </w:rPr>
      </w:pPr>
      <w:r w:rsidRPr="00897024">
        <w:rPr>
          <w:rFonts w:ascii="GHEA Grapalat" w:hAnsi="GHEA Grapalat"/>
          <w:b/>
        </w:rPr>
        <w:t xml:space="preserve">ПРИГЛАШЕНИЯ НА </w:t>
      </w:r>
      <w:r w:rsidR="005957E6" w:rsidRPr="005957E6">
        <w:rPr>
          <w:rFonts w:ascii="GHEA Grapalat" w:hAnsi="GHEA Grapalat"/>
          <w:b/>
        </w:rPr>
        <w:t>НА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0C776707"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11C6B">
        <w:rPr>
          <w:rFonts w:ascii="GHEA Grapalat" w:hAnsi="GHEA Grapalat"/>
          <w:b/>
        </w:rPr>
        <w:t>ОТКРЫТОГО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41233C74"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C11C6B">
        <w:rPr>
          <w:rFonts w:ascii="GHEA Grapalat" w:hAnsi="GHEA Grapalat"/>
          <w:spacing w:val="-6"/>
        </w:rPr>
        <w:t>EQ-BMTsDzB-</w:t>
      </w:r>
      <w:r w:rsidR="00AD121A">
        <w:rPr>
          <w:rFonts w:ascii="GHEA Grapalat" w:hAnsi="GHEA Grapalat"/>
          <w:spacing w:val="-6"/>
        </w:rPr>
        <w:t>24/9</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055C5867" w:rsidR="00897024" w:rsidRPr="00CE79AF" w:rsidRDefault="00897024" w:rsidP="00EE54EE">
      <w:pPr>
        <w:pStyle w:val="BodyTextIndent2"/>
        <w:widowControl w:val="0"/>
        <w:spacing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4D5921">
        <w:rPr>
          <w:rFonts w:ascii="GHEA Grapalat" w:hAnsi="GHEA Grapalat"/>
          <w:sz w:val="24"/>
          <w:szCs w:val="24"/>
          <w:lang w:val="en-US"/>
        </w:rPr>
        <w:t>irina</w:t>
      </w:r>
      <w:r w:rsidR="00CE79AF" w:rsidRPr="00CE79AF">
        <w:rPr>
          <w:rFonts w:ascii="GHEA Grapalat" w:hAnsi="GHEA Grapalat"/>
          <w:sz w:val="24"/>
          <w:szCs w:val="24"/>
        </w:rPr>
        <w:t>.</w:t>
      </w:r>
      <w:r w:rsidR="004D5921">
        <w:rPr>
          <w:rFonts w:ascii="GHEA Grapalat" w:hAnsi="GHEA Grapalat"/>
          <w:sz w:val="24"/>
          <w:szCs w:val="24"/>
          <w:lang w:val="en-US"/>
        </w:rPr>
        <w:t>eghiazaryan</w:t>
      </w:r>
      <w:r w:rsidR="00CE79AF" w:rsidRPr="00CE79AF">
        <w:rPr>
          <w:rFonts w:ascii="GHEA Grapalat" w:hAnsi="GHEA Grapalat"/>
          <w:sz w:val="24"/>
          <w:szCs w:val="24"/>
        </w:rPr>
        <w:t>@</w:t>
      </w:r>
      <w:r w:rsidR="00CE79AF">
        <w:rPr>
          <w:rFonts w:ascii="GHEA Grapalat" w:hAnsi="GHEA Grapalat"/>
          <w:sz w:val="24"/>
          <w:szCs w:val="24"/>
          <w:lang w:val="en-US"/>
        </w:rPr>
        <w:t>yerevan</w:t>
      </w:r>
      <w:r w:rsidR="00CE79AF" w:rsidRPr="00CE79AF">
        <w:rPr>
          <w:rFonts w:ascii="GHEA Grapalat" w:hAnsi="GHEA Grapalat"/>
          <w:sz w:val="24"/>
          <w:szCs w:val="24"/>
        </w:rPr>
        <w:t>.</w:t>
      </w:r>
      <w:r w:rsidR="00CE79AF">
        <w:rPr>
          <w:rFonts w:ascii="GHEA Grapalat" w:hAnsi="GHEA Grapalat"/>
          <w:sz w:val="24"/>
          <w:szCs w:val="24"/>
          <w:lang w:val="en-US"/>
        </w:rPr>
        <w:t>am</w:t>
      </w: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34E1F179"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w:t>
      </w:r>
      <w:r w:rsidR="004D5921" w:rsidRPr="00AD121A">
        <w:rPr>
          <w:rFonts w:ascii="GHEA Grapalat" w:hAnsi="GHEA Grapalat"/>
        </w:rPr>
        <w:t xml:space="preserve">услуг </w:t>
      </w:r>
      <w:r w:rsidR="004D5921" w:rsidRPr="00ED6B09">
        <w:rPr>
          <w:rFonts w:ascii="GHEA Grapalat" w:hAnsi="GHEA Grapalat"/>
        </w:rPr>
        <w:t>инженерно-геологического изыскания здания детского сада №147 Шенгавитского административного района города Еревана</w:t>
      </w:r>
      <w:r w:rsidR="00BE6070" w:rsidRPr="00D927A8">
        <w:rPr>
          <w:rFonts w:ascii="GHEA Grapalat" w:eastAsiaTheme="minorEastAsia" w:hAnsi="GHEA Grapalat" w:cstheme="minorBidi"/>
        </w:rPr>
        <w:t xml:space="preserve"> </w:t>
      </w:r>
      <w:r w:rsidR="00BE6070" w:rsidRPr="00BF69B2">
        <w:rPr>
          <w:rFonts w:ascii="GHEA Grapalat" w:hAnsi="GHEA Grapalat"/>
        </w:rPr>
        <w:t>(далее — также услуга) для нужд "мэрии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BE6070" w:rsidRPr="009044F1" w14:paraId="4FD4791C" w14:textId="77777777" w:rsidTr="00D51B8F">
        <w:trPr>
          <w:jc w:val="center"/>
        </w:trPr>
        <w:tc>
          <w:tcPr>
            <w:tcW w:w="1035" w:type="dxa"/>
            <w:vAlign w:val="center"/>
          </w:tcPr>
          <w:p w14:paraId="04AA0BAB" w14:textId="77777777" w:rsidR="00BE6070" w:rsidRPr="009044F1" w:rsidRDefault="00BE6070" w:rsidP="00BE60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7C383794" w:rsidR="00BE6070" w:rsidRPr="009044F1" w:rsidRDefault="004D5921" w:rsidP="00FB52FF">
            <w:pPr>
              <w:pStyle w:val="BodyTextIndent2"/>
              <w:widowControl w:val="0"/>
              <w:spacing w:line="240" w:lineRule="auto"/>
              <w:ind w:firstLine="0"/>
              <w:jc w:val="center"/>
              <w:rPr>
                <w:rFonts w:ascii="GHEA Grapalat" w:hAnsi="GHEA Grapalat"/>
                <w:sz w:val="24"/>
                <w:szCs w:val="24"/>
              </w:rPr>
            </w:pPr>
            <w:r>
              <w:rPr>
                <w:rFonts w:ascii="GHEA Grapalat" w:hAnsi="GHEA Grapalat" w:cs="Calibri"/>
                <w:bCs/>
                <w:iCs/>
                <w:lang w:val="hy-AM"/>
              </w:rPr>
              <w:t>2500000</w:t>
            </w:r>
          </w:p>
        </w:tc>
        <w:tc>
          <w:tcPr>
            <w:tcW w:w="6317" w:type="dxa"/>
            <w:vAlign w:val="center"/>
          </w:tcPr>
          <w:p w14:paraId="1048B1AA" w14:textId="5F102C68" w:rsidR="00BE6070" w:rsidRPr="00011E04" w:rsidRDefault="004D5921" w:rsidP="00BE6070">
            <w:pPr>
              <w:pStyle w:val="BodyTextIndent2"/>
              <w:widowControl w:val="0"/>
              <w:spacing w:line="240" w:lineRule="auto"/>
              <w:ind w:firstLine="0"/>
              <w:rPr>
                <w:rFonts w:ascii="GHEA Grapalat" w:hAnsi="GHEA Grapalat"/>
                <w:sz w:val="24"/>
                <w:szCs w:val="24"/>
                <w:u w:val="single"/>
                <w:vertAlign w:val="subscript"/>
              </w:rPr>
            </w:pPr>
            <w:r w:rsidRPr="00AD121A">
              <w:rPr>
                <w:rFonts w:ascii="GHEA Grapalat" w:hAnsi="GHEA Grapalat"/>
                <w:sz w:val="24"/>
                <w:szCs w:val="24"/>
              </w:rPr>
              <w:t>услуг</w:t>
            </w:r>
            <w:r>
              <w:rPr>
                <w:rFonts w:ascii="GHEA Grapalat" w:hAnsi="GHEA Grapalat"/>
                <w:sz w:val="24"/>
                <w:szCs w:val="24"/>
              </w:rPr>
              <w:t>и</w:t>
            </w:r>
            <w:r w:rsidRPr="00AD121A">
              <w:rPr>
                <w:rFonts w:ascii="GHEA Grapalat" w:hAnsi="GHEA Grapalat"/>
                <w:sz w:val="24"/>
                <w:szCs w:val="24"/>
              </w:rPr>
              <w:t xml:space="preserve"> </w:t>
            </w:r>
            <w:r w:rsidRPr="00ED6B09">
              <w:rPr>
                <w:rFonts w:ascii="GHEA Grapalat" w:hAnsi="GHEA Grapalat"/>
                <w:sz w:val="24"/>
                <w:szCs w:val="24"/>
              </w:rPr>
              <w:t>инженерно-геологического изыскания здания детского сада №147 Шенгавитского административного района города Еревана</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00802F5F" w14:textId="77777777" w:rsidR="00BE6070" w:rsidRPr="009044F1" w:rsidRDefault="00BE6070" w:rsidP="00EE54EE">
      <w:pPr>
        <w:pStyle w:val="BodyTextIndent2"/>
        <w:widowControl w:val="0"/>
        <w:spacing w:line="240" w:lineRule="auto"/>
        <w:ind w:firstLine="567"/>
        <w:rPr>
          <w:rFonts w:ascii="GHEA Grapalat" w:hAnsi="GHEA Grapalat"/>
          <w:sz w:val="24"/>
          <w:szCs w:val="24"/>
        </w:rPr>
      </w:pPr>
    </w:p>
    <w:p w14:paraId="3C25AD75" w14:textId="77777777" w:rsidR="00C00752" w:rsidRPr="00716B81"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rsidP="00EE54E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77777777" w:rsidR="00775378" w:rsidRPr="001A6383" w:rsidRDefault="00775378" w:rsidP="00EE54E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BCE7FA" w14:textId="77777777" w:rsidR="002E220F" w:rsidRDefault="00BA3554" w:rsidP="00EE54EE">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896FAAA" w14:textId="77777777"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9044F1">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143931D" w14:textId="77777777" w:rsidR="006D774D" w:rsidRDefault="006D774D" w:rsidP="00EE54EE">
      <w:pPr>
        <w:widowControl w:val="0"/>
        <w:jc w:val="center"/>
        <w:rPr>
          <w:rFonts w:ascii="GHEA Grapalat" w:hAnsi="GHEA Grapalat"/>
          <w:b/>
        </w:rPr>
      </w:pPr>
    </w:p>
    <w:p w14:paraId="3FEF5248" w14:textId="77777777"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77777777"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7777777"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686F734F" w14:textId="77777777" w:rsidR="006D774D" w:rsidRDefault="006D774D" w:rsidP="00EE54EE">
      <w:pPr>
        <w:widowControl w:val="0"/>
        <w:jc w:val="center"/>
        <w:rPr>
          <w:rFonts w:ascii="GHEA Grapalat" w:hAnsi="GHEA Grapalat"/>
          <w:b/>
        </w:rPr>
      </w:pPr>
    </w:p>
    <w:p w14:paraId="54A58041" w14:textId="77777777"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58AF9F90"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669A872E"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82967">
        <w:rPr>
          <w:rFonts w:ascii="GHEA Grapalat" w:hAnsi="GHEA Grapalat"/>
          <w:color w:val="FF0000"/>
          <w:sz w:val="24"/>
          <w:szCs w:val="24"/>
        </w:rPr>
        <w:t>1</w:t>
      </w:r>
      <w:r w:rsidR="006D774D">
        <w:rPr>
          <w:rFonts w:ascii="GHEA Grapalat" w:hAnsi="GHEA Grapalat"/>
          <w:color w:val="FF0000"/>
          <w:sz w:val="24"/>
          <w:szCs w:val="24"/>
        </w:rPr>
        <w:t>0</w:t>
      </w:r>
      <w:r w:rsidR="00282967">
        <w:rPr>
          <w:rFonts w:ascii="GHEA Grapalat" w:hAnsi="GHEA Grapalat"/>
          <w:color w:val="FF0000"/>
          <w:sz w:val="24"/>
          <w:szCs w:val="24"/>
        </w:rPr>
        <w:t>:00</w:t>
      </w:r>
      <w:r w:rsidRPr="002B0FCF">
        <w:rPr>
          <w:rFonts w:ascii="GHEA Grapalat" w:hAnsi="GHEA Grapalat"/>
          <w:color w:val="FF0000"/>
          <w:sz w:val="24"/>
          <w:szCs w:val="24"/>
        </w:rPr>
        <w:t xml:space="preserve"> часов </w:t>
      </w:r>
      <w:r w:rsidR="006D774D">
        <w:rPr>
          <w:rFonts w:ascii="GHEA Grapalat" w:hAnsi="GHEA Grapalat"/>
          <w:color w:val="FF0000"/>
          <w:sz w:val="24"/>
          <w:szCs w:val="24"/>
        </w:rPr>
        <w:t>20</w:t>
      </w:r>
      <w:r>
        <w:rPr>
          <w:rFonts w:ascii="GHEA Grapalat" w:hAnsi="GHEA Grapalat"/>
          <w:color w:val="FF0000"/>
          <w:sz w:val="24"/>
          <w:szCs w:val="24"/>
        </w:rPr>
        <w:t>.</w:t>
      </w:r>
      <w:r w:rsidR="00414B4A">
        <w:rPr>
          <w:rFonts w:ascii="GHEA Grapalat" w:hAnsi="GHEA Grapalat"/>
          <w:color w:val="FF0000"/>
          <w:sz w:val="24"/>
          <w:szCs w:val="24"/>
          <w:lang w:val="hy-AM"/>
        </w:rPr>
        <w:t>0</w:t>
      </w:r>
      <w:r w:rsidR="006D774D">
        <w:rPr>
          <w:rFonts w:ascii="GHEA Grapalat" w:hAnsi="GHEA Grapalat"/>
          <w:color w:val="FF0000"/>
          <w:sz w:val="24"/>
          <w:szCs w:val="24"/>
        </w:rPr>
        <w:t>2</w:t>
      </w:r>
      <w:r w:rsidRPr="009E4803">
        <w:rPr>
          <w:rFonts w:ascii="GHEA Grapalat" w:hAnsi="GHEA Grapalat"/>
          <w:color w:val="FF0000"/>
          <w:sz w:val="24"/>
          <w:szCs w:val="24"/>
        </w:rPr>
        <w:t>.202</w:t>
      </w:r>
      <w:r w:rsidR="00414B4A">
        <w:rPr>
          <w:rFonts w:ascii="GHEA Grapalat" w:hAnsi="GHEA Grapalat"/>
          <w:color w:val="FF0000"/>
          <w:sz w:val="24"/>
          <w:szCs w:val="24"/>
          <w:lang w:val="hy-AM"/>
        </w:rPr>
        <w:t>4</w:t>
      </w:r>
      <w:r w:rsidRPr="002B0FCF">
        <w:rPr>
          <w:rFonts w:ascii="GHEA Grapalat" w:hAnsi="GHEA Grapalat"/>
          <w:b/>
          <w:color w:val="FF0000"/>
          <w:sz w:val="24"/>
          <w:szCs w:val="24"/>
        </w:rPr>
        <w:t>г</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w:t>
      </w:r>
      <w:r>
        <w:rPr>
          <w:rFonts w:ascii="GHEA Grapalat" w:hAnsi="GHEA Grapalat" w:cs="Sylfaen"/>
          <w:sz w:val="24"/>
          <w:szCs w:val="24"/>
        </w:rPr>
        <w:lastRenderedPageBreak/>
        <w:t>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02E4598E"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82967">
        <w:rPr>
          <w:rFonts w:ascii="GHEA Grapalat" w:hAnsi="GHEA Grapalat"/>
          <w:color w:val="FF0000"/>
          <w:sz w:val="24"/>
          <w:szCs w:val="24"/>
        </w:rPr>
        <w:t>1</w:t>
      </w:r>
      <w:r w:rsidR="006D774D">
        <w:rPr>
          <w:rFonts w:ascii="GHEA Grapalat" w:hAnsi="GHEA Grapalat"/>
          <w:color w:val="FF0000"/>
          <w:sz w:val="24"/>
          <w:szCs w:val="24"/>
        </w:rPr>
        <w:t>0</w:t>
      </w:r>
      <w:r w:rsidR="00282967">
        <w:rPr>
          <w:rFonts w:ascii="GHEA Grapalat" w:hAnsi="GHEA Grapalat"/>
          <w:color w:val="FF0000"/>
          <w:sz w:val="24"/>
          <w:szCs w:val="24"/>
        </w:rPr>
        <w:t>:00</w:t>
      </w:r>
      <w:r w:rsidRPr="002B0FCF">
        <w:rPr>
          <w:rFonts w:ascii="GHEA Grapalat" w:hAnsi="GHEA Grapalat"/>
          <w:color w:val="FF0000"/>
          <w:sz w:val="24"/>
          <w:szCs w:val="24"/>
        </w:rPr>
        <w:t xml:space="preserve"> часов </w:t>
      </w:r>
      <w:r w:rsidR="006D774D">
        <w:rPr>
          <w:rFonts w:ascii="GHEA Grapalat" w:hAnsi="GHEA Grapalat"/>
          <w:color w:val="FF0000"/>
          <w:sz w:val="24"/>
          <w:szCs w:val="24"/>
        </w:rPr>
        <w:t>20</w:t>
      </w:r>
      <w:r>
        <w:rPr>
          <w:rFonts w:ascii="GHEA Grapalat" w:hAnsi="GHEA Grapalat"/>
          <w:b/>
          <w:color w:val="FF0000"/>
          <w:sz w:val="24"/>
          <w:szCs w:val="24"/>
          <w:lang w:val="hy-AM"/>
        </w:rPr>
        <w:t>.</w:t>
      </w:r>
      <w:r w:rsidR="00414B4A">
        <w:rPr>
          <w:rFonts w:ascii="GHEA Grapalat" w:hAnsi="GHEA Grapalat"/>
          <w:b/>
          <w:color w:val="FF0000"/>
          <w:sz w:val="24"/>
          <w:szCs w:val="24"/>
          <w:lang w:val="hy-AM"/>
        </w:rPr>
        <w:t>0</w:t>
      </w:r>
      <w:r w:rsidR="006D774D">
        <w:rPr>
          <w:rFonts w:ascii="GHEA Grapalat" w:hAnsi="GHEA Grapalat"/>
          <w:b/>
          <w:color w:val="FF0000"/>
          <w:sz w:val="24"/>
          <w:szCs w:val="24"/>
        </w:rPr>
        <w:t>2</w:t>
      </w:r>
      <w:r>
        <w:rPr>
          <w:rFonts w:ascii="GHEA Grapalat" w:hAnsi="GHEA Grapalat"/>
          <w:b/>
          <w:color w:val="FF0000"/>
          <w:sz w:val="24"/>
          <w:szCs w:val="24"/>
          <w:lang w:val="hy-AM"/>
        </w:rPr>
        <w:t>.202</w:t>
      </w:r>
      <w:r w:rsidR="00414B4A">
        <w:rPr>
          <w:rFonts w:ascii="GHEA Grapalat" w:hAnsi="GHEA Grapalat"/>
          <w:b/>
          <w:color w:val="FF0000"/>
          <w:sz w:val="24"/>
          <w:szCs w:val="24"/>
          <w:lang w:val="hy-AM"/>
        </w:rPr>
        <w:t>4</w:t>
      </w:r>
      <w:r w:rsidRPr="002B0FCF">
        <w:rPr>
          <w:rFonts w:ascii="GHEA Grapalat" w:hAnsi="GHEA Grapalat"/>
          <w:b/>
          <w:color w:val="FF0000"/>
          <w:sz w:val="24"/>
          <w:szCs w:val="24"/>
        </w:rPr>
        <w:t>г</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EE54E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EE54EE">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C7D50A" w14:textId="77777777" w:rsidR="0068697B" w:rsidRPr="007663F8" w:rsidRDefault="0068697B" w:rsidP="00EE54E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944A053" w14:textId="77777777" w:rsidR="00A63D83" w:rsidRPr="009044F1" w:rsidRDefault="00A63D83" w:rsidP="00EE54E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B10E9A" w14:textId="77777777" w:rsidR="002B103D" w:rsidRPr="000811C1"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rsidP="00EE54E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rsidP="00EE54E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w:t>
      </w:r>
      <w:r w:rsidR="00F67289" w:rsidRPr="00747338">
        <w:rPr>
          <w:rFonts w:ascii="GHEA Grapalat" w:hAnsi="GHEA Grapalat"/>
          <w:i w:val="0"/>
          <w:sz w:val="24"/>
          <w:szCs w:val="24"/>
        </w:rPr>
        <w:lastRenderedPageBreak/>
        <w:t xml:space="preserve">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BD004B" w14:textId="77777777" w:rsidR="006D774D" w:rsidRDefault="006D774D" w:rsidP="006D774D">
      <w:pPr>
        <w:widowControl w:val="0"/>
        <w:spacing w:after="160"/>
        <w:jc w:val="center"/>
        <w:rPr>
          <w:rFonts w:ascii="GHEA Grapalat" w:hAnsi="GHEA Grapalat"/>
          <w:b/>
        </w:rPr>
      </w:pPr>
    </w:p>
    <w:p w14:paraId="0850CE4B" w14:textId="77777777" w:rsidR="006D774D" w:rsidRPr="009044F1" w:rsidRDefault="006D774D" w:rsidP="006D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F06BB69" w14:textId="77777777" w:rsidR="006D774D" w:rsidRDefault="006D774D" w:rsidP="006D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0506C68" w14:textId="16C108B4" w:rsidR="006D774D" w:rsidRPr="000406CC" w:rsidRDefault="006D774D" w:rsidP="006D774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085BB3A4" w14:textId="77777777" w:rsidR="006D774D" w:rsidRPr="000406CC" w:rsidRDefault="006D774D" w:rsidP="006D774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1075699" w14:textId="77777777" w:rsidR="006D774D" w:rsidRPr="000406CC" w:rsidRDefault="006D774D" w:rsidP="006D774D">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191F204" w14:textId="77777777" w:rsidR="006D774D" w:rsidRDefault="006D774D" w:rsidP="006D774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6FE5366" w14:textId="77777777" w:rsidR="006D774D" w:rsidRPr="009D0F48" w:rsidRDefault="006D774D" w:rsidP="006D774D">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45D268FD" w14:textId="77777777" w:rsidR="006D774D" w:rsidRPr="009D0F48" w:rsidRDefault="006D774D" w:rsidP="006D774D">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4129232" w14:textId="77777777" w:rsidR="006D774D" w:rsidRPr="009D0F48" w:rsidRDefault="006D774D" w:rsidP="006D774D">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77F4B4D" w14:textId="77777777" w:rsidR="006D774D" w:rsidRPr="009D0F48" w:rsidRDefault="006D774D" w:rsidP="006D774D">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9789938" w14:textId="77777777" w:rsidR="006D774D" w:rsidRPr="009D0F48" w:rsidRDefault="006D774D" w:rsidP="006D774D">
      <w:pPr>
        <w:pStyle w:val="FootnoteText"/>
        <w:jc w:val="both"/>
        <w:rPr>
          <w:ins w:id="12" w:author="Vardan" w:date="2022-05-29T22:18:00Z"/>
          <w:rFonts w:ascii="GHEA Grapalat" w:hAnsi="GHEA Grapalat"/>
          <w:i/>
          <w:sz w:val="18"/>
          <w:szCs w:val="18"/>
        </w:rPr>
      </w:pPr>
    </w:p>
    <w:p w14:paraId="229AE7CA" w14:textId="77777777" w:rsidR="006D774D" w:rsidRPr="009D0F48" w:rsidRDefault="006D774D" w:rsidP="006D774D">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2BBB0055" w14:textId="77777777" w:rsidR="006D774D" w:rsidRPr="009D0F48" w:rsidRDefault="006D774D" w:rsidP="006D774D">
      <w:pPr>
        <w:pStyle w:val="FootnoteText"/>
        <w:jc w:val="both"/>
        <w:rPr>
          <w:rFonts w:ascii="GHEA Grapalat" w:hAnsi="GHEA Grapalat"/>
          <w:i/>
          <w:sz w:val="18"/>
          <w:szCs w:val="18"/>
        </w:rPr>
      </w:pPr>
      <w:r w:rsidRPr="009D0F48">
        <w:rPr>
          <w:rFonts w:ascii="GHEA Grapalat" w:hAnsi="GHEA Grapalat"/>
          <w:i/>
          <w:sz w:val="18"/>
          <w:szCs w:val="18"/>
        </w:rPr>
        <w:lastRenderedPageBreak/>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088F73" w14:textId="77777777" w:rsidR="006D774D" w:rsidRPr="009D0F48" w:rsidRDefault="006D774D" w:rsidP="006D774D">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23740F10" w14:textId="77777777" w:rsidR="006D774D" w:rsidRPr="009D0F48" w:rsidRDefault="006D774D" w:rsidP="006D774D">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6729BF3" w14:textId="77777777" w:rsidR="006D774D" w:rsidRPr="00BC30EA" w:rsidRDefault="006D774D" w:rsidP="006D774D">
      <w:pPr>
        <w:pStyle w:val="FootnoteText"/>
        <w:jc w:val="both"/>
        <w:rPr>
          <w:rFonts w:ascii="GHEA Grapalat" w:hAnsi="GHEA Grapalat"/>
          <w:i/>
          <w:sz w:val="18"/>
          <w:szCs w:val="18"/>
        </w:rPr>
      </w:pPr>
    </w:p>
    <w:p w14:paraId="4C09C820" w14:textId="77777777" w:rsidR="006D774D" w:rsidRPr="00692995" w:rsidRDefault="006D774D" w:rsidP="006D774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E4F436D" w14:textId="77777777" w:rsidR="006D774D" w:rsidRPr="009044F1" w:rsidRDefault="006D774D" w:rsidP="006D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436CCF6" w14:textId="35544E56" w:rsidR="006D774D" w:rsidRPr="00375987" w:rsidRDefault="006D774D" w:rsidP="006D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561BBC0" w14:textId="77777777" w:rsidR="006D774D" w:rsidRDefault="006D774D" w:rsidP="006D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16CB267" w14:textId="77777777" w:rsidR="006D774D" w:rsidRPr="00FF1970" w:rsidRDefault="006D774D" w:rsidP="006D774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2050AB5" w14:textId="77777777" w:rsidR="006D774D" w:rsidRPr="00D32092" w:rsidRDefault="006D774D" w:rsidP="006D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FA4BD8D" w14:textId="77777777" w:rsidR="006D774D" w:rsidRPr="009044F1" w:rsidRDefault="006D774D" w:rsidP="006D774D">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E087B3B" w14:textId="77777777" w:rsidR="006D774D" w:rsidRDefault="006D774D" w:rsidP="006D774D">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66C31F7" w14:textId="77777777" w:rsidR="006D774D" w:rsidRPr="00F65EB5" w:rsidRDefault="006D774D" w:rsidP="006D77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FC5BF07" w14:textId="77777777" w:rsidR="006D774D" w:rsidRPr="00F65EB5" w:rsidRDefault="006D774D" w:rsidP="006D77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3E3167" w14:textId="77777777" w:rsidR="006D774D" w:rsidRPr="00F65EB5" w:rsidRDefault="006D774D" w:rsidP="006D77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CFA2FA7" w14:textId="77777777" w:rsidR="006D774D" w:rsidRPr="0088759A" w:rsidRDefault="006D774D" w:rsidP="006D77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6"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7"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8"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9"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07A971CA"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11C6B">
        <w:rPr>
          <w:rFonts w:ascii="GHEA Grapalat" w:hAnsi="GHEA Grapalat"/>
          <w:b/>
        </w:rPr>
        <w:t>ОТКРЫТОГО КОНКУРСА</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5D39819D"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C11C6B">
        <w:rPr>
          <w:rFonts w:ascii="GHEA Grapalat" w:hAnsi="GHEA Grapalat"/>
          <w:b/>
          <w:sz w:val="24"/>
          <w:szCs w:val="24"/>
        </w:rPr>
        <w:t>EQ-BMTsDzB-</w:t>
      </w:r>
      <w:r w:rsidR="00AD121A">
        <w:rPr>
          <w:rFonts w:ascii="GHEA Grapalat" w:hAnsi="GHEA Grapalat"/>
          <w:b/>
          <w:sz w:val="24"/>
          <w:szCs w:val="24"/>
        </w:rPr>
        <w:t>24/9</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7777777"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458C6F14"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11C6B">
        <w:rPr>
          <w:rFonts w:ascii="GHEA Grapalat" w:hAnsi="GHEA Grapalat"/>
          <w:b/>
        </w:rPr>
        <w:t>EQ-BMTsDzB-</w:t>
      </w:r>
      <w:r w:rsidR="00AD121A">
        <w:rPr>
          <w:rFonts w:ascii="GHEA Grapalat" w:hAnsi="GHEA Grapalat"/>
          <w:b/>
        </w:rPr>
        <w:t>24/9</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77777777" w:rsidR="00374F4A" w:rsidRPr="00DA5EA0" w:rsidRDefault="00374F4A" w:rsidP="00EE54EE">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63D1B565"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11C6B">
        <w:rPr>
          <w:rFonts w:ascii="GHEA Grapalat" w:hAnsi="GHEA Grapalat"/>
        </w:rPr>
        <w:t>ОТКРЫТОГО КОНКУРСА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11C6B">
        <w:rPr>
          <w:rFonts w:ascii="GHEA Grapalat" w:hAnsi="GHEA Grapalat"/>
          <w:b/>
        </w:rPr>
        <w:t>EQ-BMTsDzB-</w:t>
      </w:r>
      <w:r w:rsidR="00AD121A">
        <w:rPr>
          <w:rFonts w:ascii="GHEA Grapalat" w:hAnsi="GHEA Grapalat"/>
          <w:b/>
        </w:rPr>
        <w:t>24/9</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5DC744DB"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11C6B">
        <w:rPr>
          <w:rFonts w:ascii="GHEA Grapalat" w:hAnsi="GHEA Grapalat"/>
          <w:b/>
        </w:rPr>
        <w:t>EQ-BMTsDzB-</w:t>
      </w:r>
      <w:r w:rsidR="00AD121A">
        <w:rPr>
          <w:rFonts w:ascii="GHEA Grapalat" w:hAnsi="GHEA Grapalat"/>
          <w:b/>
        </w:rPr>
        <w:t>24/9</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792C0BC6"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11C6B">
        <w:rPr>
          <w:rFonts w:ascii="GHEA Grapalat" w:hAnsi="GHEA Grapalat"/>
        </w:rPr>
        <w:t>ОТКРЫТОГО КОНКУРСА</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449C3A5A" w14:textId="77777777" w:rsidR="001E7EAA" w:rsidRPr="005F52BD" w:rsidRDefault="001E7EAA" w:rsidP="00EE54EE">
      <w:pPr>
        <w:jc w:val="right"/>
        <w:rPr>
          <w:rFonts w:ascii="GHEA Grapalat" w:hAnsi="GHEA Grapalat"/>
          <w:b/>
        </w:rPr>
      </w:pPr>
    </w:p>
    <w:p w14:paraId="38776D68" w14:textId="77777777" w:rsidR="001E7EAA" w:rsidRPr="005F52BD" w:rsidRDefault="001E7EAA" w:rsidP="00EE54EE">
      <w:pPr>
        <w:jc w:val="right"/>
        <w:rPr>
          <w:rFonts w:ascii="GHEA Grapalat" w:hAnsi="GHEA Grapalat"/>
          <w:b/>
        </w:rPr>
      </w:pPr>
    </w:p>
    <w:p w14:paraId="58ACF909" w14:textId="77777777" w:rsidR="001E7EAA" w:rsidRPr="005F52BD" w:rsidRDefault="001E7EAA" w:rsidP="00EE54EE">
      <w:pPr>
        <w:jc w:val="right"/>
        <w:rPr>
          <w:rFonts w:ascii="GHEA Grapalat" w:hAnsi="GHEA Grapalat"/>
          <w:b/>
        </w:rPr>
      </w:pPr>
    </w:p>
    <w:p w14:paraId="7EDAA854" w14:textId="77777777" w:rsidR="001E7EAA" w:rsidRPr="005F52BD" w:rsidRDefault="001E7EAA" w:rsidP="00EE54EE">
      <w:pPr>
        <w:jc w:val="right"/>
        <w:rPr>
          <w:rFonts w:ascii="GHEA Grapalat" w:hAnsi="GHEA Grapalat"/>
          <w:b/>
        </w:rPr>
      </w:pPr>
    </w:p>
    <w:p w14:paraId="2578AB75" w14:textId="77777777" w:rsidR="001E7EAA" w:rsidRPr="005F52BD" w:rsidRDefault="001E7EAA" w:rsidP="00EE54EE">
      <w:pPr>
        <w:jc w:val="right"/>
        <w:rPr>
          <w:rFonts w:ascii="GHEA Grapalat" w:hAnsi="GHEA Grapalat"/>
          <w:b/>
        </w:rPr>
      </w:pPr>
    </w:p>
    <w:p w14:paraId="2156749B" w14:textId="77777777" w:rsidR="001E7EAA" w:rsidRPr="005F52BD" w:rsidRDefault="001E7EAA" w:rsidP="00EE54EE">
      <w:pPr>
        <w:jc w:val="right"/>
        <w:rPr>
          <w:rFonts w:ascii="GHEA Grapalat" w:hAnsi="GHEA Grapalat"/>
          <w:b/>
        </w:rPr>
      </w:pPr>
    </w:p>
    <w:p w14:paraId="0CC434A1" w14:textId="77777777" w:rsidR="001E7EAA" w:rsidRPr="005F52BD" w:rsidRDefault="001E7EAA" w:rsidP="00EE54EE">
      <w:pPr>
        <w:jc w:val="right"/>
        <w:rPr>
          <w:rFonts w:ascii="GHEA Grapalat" w:hAnsi="GHEA Grapalat"/>
          <w:b/>
        </w:rPr>
      </w:pPr>
    </w:p>
    <w:p w14:paraId="5E23C18E" w14:textId="77777777" w:rsidR="001E7EAA" w:rsidRPr="005F52BD" w:rsidRDefault="001E7EAA" w:rsidP="00EE54EE">
      <w:pPr>
        <w:jc w:val="right"/>
        <w:rPr>
          <w:rFonts w:ascii="GHEA Grapalat" w:hAnsi="GHEA Grapalat"/>
          <w:b/>
        </w:rPr>
      </w:pPr>
    </w:p>
    <w:p w14:paraId="1CC53FDA" w14:textId="77777777" w:rsidR="001E7EAA" w:rsidRPr="005F52BD" w:rsidRDefault="001E7EAA" w:rsidP="00EE54EE">
      <w:pPr>
        <w:jc w:val="right"/>
        <w:rPr>
          <w:rFonts w:ascii="GHEA Grapalat" w:hAnsi="GHEA Grapalat"/>
          <w:b/>
        </w:rPr>
      </w:pPr>
    </w:p>
    <w:p w14:paraId="562F4AD0" w14:textId="77777777" w:rsidR="001E7EAA" w:rsidRPr="005F52BD" w:rsidRDefault="001E7EAA" w:rsidP="00EE54EE">
      <w:pPr>
        <w:jc w:val="right"/>
        <w:rPr>
          <w:rFonts w:ascii="GHEA Grapalat" w:hAnsi="GHEA Grapalat"/>
          <w:b/>
        </w:rPr>
      </w:pPr>
    </w:p>
    <w:p w14:paraId="6F55E560" w14:textId="77777777" w:rsidR="001E7EAA" w:rsidRPr="005F52BD" w:rsidRDefault="001E7EAA" w:rsidP="00EE54EE">
      <w:pPr>
        <w:jc w:val="right"/>
        <w:rPr>
          <w:rFonts w:ascii="GHEA Grapalat" w:hAnsi="GHEA Grapalat"/>
          <w:b/>
        </w:rPr>
      </w:pPr>
    </w:p>
    <w:p w14:paraId="4D4D8F95" w14:textId="77777777" w:rsidR="001E7EAA" w:rsidRPr="005F52BD" w:rsidRDefault="001E7EAA" w:rsidP="00EE54EE">
      <w:pPr>
        <w:jc w:val="right"/>
        <w:rPr>
          <w:rFonts w:ascii="GHEA Grapalat" w:hAnsi="GHEA Grapalat"/>
          <w:b/>
        </w:rPr>
      </w:pPr>
    </w:p>
    <w:p w14:paraId="338A1CC6" w14:textId="77777777" w:rsidR="001E7EAA" w:rsidRPr="005F52BD" w:rsidRDefault="001E7EAA" w:rsidP="00EE54EE">
      <w:pPr>
        <w:jc w:val="right"/>
        <w:rPr>
          <w:rFonts w:ascii="GHEA Grapalat" w:hAnsi="GHEA Grapalat"/>
          <w:b/>
        </w:rPr>
      </w:pPr>
    </w:p>
    <w:p w14:paraId="547EA302" w14:textId="77777777" w:rsidR="001E7EAA" w:rsidRPr="005F52BD" w:rsidRDefault="001E7EAA" w:rsidP="00EE54EE">
      <w:pPr>
        <w:jc w:val="right"/>
        <w:rPr>
          <w:rFonts w:ascii="GHEA Grapalat" w:hAnsi="GHEA Grapalat"/>
          <w:b/>
        </w:rPr>
      </w:pPr>
    </w:p>
    <w:p w14:paraId="19405DB8" w14:textId="77777777" w:rsidR="001E7EAA" w:rsidRPr="005F52BD" w:rsidRDefault="001E7EAA" w:rsidP="00EE54EE">
      <w:pPr>
        <w:jc w:val="right"/>
        <w:rPr>
          <w:rFonts w:ascii="GHEA Grapalat" w:hAnsi="GHEA Grapalat"/>
          <w:b/>
        </w:rPr>
      </w:pPr>
    </w:p>
    <w:p w14:paraId="55581517" w14:textId="77777777" w:rsidR="001E7EAA" w:rsidRPr="005F52BD" w:rsidRDefault="001E7EAA" w:rsidP="00EE54EE">
      <w:pPr>
        <w:jc w:val="right"/>
        <w:rPr>
          <w:rFonts w:ascii="GHEA Grapalat" w:hAnsi="GHEA Grapalat"/>
          <w:b/>
        </w:rPr>
      </w:pPr>
    </w:p>
    <w:p w14:paraId="2F2DE481" w14:textId="77777777" w:rsidR="001E7EAA" w:rsidRPr="005F52BD" w:rsidRDefault="001E7EAA" w:rsidP="00EE54EE">
      <w:pPr>
        <w:jc w:val="right"/>
        <w:rPr>
          <w:rFonts w:ascii="GHEA Grapalat" w:hAnsi="GHEA Grapalat"/>
          <w:b/>
        </w:rPr>
      </w:pPr>
    </w:p>
    <w:p w14:paraId="0EA3F7D7" w14:textId="77777777" w:rsidR="001E7EAA" w:rsidRPr="005F52BD" w:rsidRDefault="001E7EAA" w:rsidP="00EE54EE">
      <w:pPr>
        <w:jc w:val="right"/>
        <w:rPr>
          <w:rFonts w:ascii="GHEA Grapalat" w:hAnsi="GHEA Grapalat"/>
          <w:b/>
        </w:rPr>
      </w:pPr>
    </w:p>
    <w:p w14:paraId="4367B7D1" w14:textId="77777777" w:rsidR="001E7EAA" w:rsidRPr="005F52BD" w:rsidRDefault="001E7EAA" w:rsidP="00EE54EE">
      <w:pPr>
        <w:jc w:val="right"/>
        <w:rPr>
          <w:rFonts w:ascii="GHEA Grapalat" w:hAnsi="GHEA Grapalat"/>
          <w:b/>
        </w:rPr>
      </w:pPr>
    </w:p>
    <w:p w14:paraId="7D03960D" w14:textId="77777777" w:rsidR="001E7EAA" w:rsidRPr="005F52BD" w:rsidRDefault="001E7EAA" w:rsidP="00EE54EE">
      <w:pPr>
        <w:jc w:val="right"/>
        <w:rPr>
          <w:rFonts w:ascii="GHEA Grapalat" w:hAnsi="GHEA Grapalat"/>
          <w:b/>
        </w:rPr>
      </w:pPr>
    </w:p>
    <w:p w14:paraId="0DA07BB8" w14:textId="77777777" w:rsidR="001E7EAA" w:rsidRPr="005F52BD" w:rsidRDefault="001E7EAA" w:rsidP="00EE54EE">
      <w:pPr>
        <w:jc w:val="right"/>
        <w:rPr>
          <w:rFonts w:ascii="GHEA Grapalat" w:hAnsi="GHEA Grapalat"/>
          <w:b/>
        </w:rPr>
      </w:pPr>
    </w:p>
    <w:p w14:paraId="60B6F338" w14:textId="77777777" w:rsidR="001E7EAA" w:rsidRPr="005F52BD" w:rsidRDefault="001E7EAA" w:rsidP="00EE54EE">
      <w:pPr>
        <w:jc w:val="right"/>
        <w:rPr>
          <w:rFonts w:ascii="GHEA Grapalat" w:hAnsi="GHEA Grapalat"/>
          <w:b/>
        </w:rPr>
      </w:pPr>
    </w:p>
    <w:p w14:paraId="659DA014" w14:textId="77777777" w:rsidR="001E7EAA" w:rsidRPr="005F52BD" w:rsidRDefault="001E7EAA" w:rsidP="00EE54EE">
      <w:pPr>
        <w:jc w:val="right"/>
        <w:rPr>
          <w:rFonts w:ascii="GHEA Grapalat" w:hAnsi="GHEA Grapalat"/>
          <w:b/>
        </w:rPr>
      </w:pPr>
    </w:p>
    <w:p w14:paraId="6B131F51" w14:textId="77777777" w:rsidR="001E7EAA" w:rsidRPr="005F52BD" w:rsidRDefault="001E7EAA" w:rsidP="00EE54EE">
      <w:pPr>
        <w:jc w:val="right"/>
        <w:rPr>
          <w:rFonts w:ascii="GHEA Grapalat" w:hAnsi="GHEA Grapalat"/>
          <w:b/>
        </w:rPr>
      </w:pPr>
    </w:p>
    <w:p w14:paraId="57A55086" w14:textId="77777777" w:rsidR="001E7EAA" w:rsidRDefault="001E7EAA" w:rsidP="00EE54EE">
      <w:pPr>
        <w:rPr>
          <w:rFonts w:ascii="GHEA Grapalat" w:hAnsi="GHEA Grapalat"/>
          <w:b/>
        </w:rPr>
      </w:pPr>
      <w:r>
        <w:rPr>
          <w:rFonts w:ascii="GHEA Grapalat" w:hAnsi="GHEA Grapalat"/>
          <w:b/>
        </w:rPr>
        <w:br w:type="page"/>
      </w:r>
    </w:p>
    <w:p w14:paraId="7C0F064F" w14:textId="77777777" w:rsidR="00DB6B33" w:rsidRDefault="00DB6B33" w:rsidP="00EE54EE">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771F889" w14:textId="626A474D"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C11C6B">
        <w:rPr>
          <w:rFonts w:ascii="GHEA Grapalat" w:hAnsi="GHEA Grapalat"/>
          <w:b/>
        </w:rPr>
        <w:t>ОТКРЫТ</w:t>
      </w:r>
      <w:r w:rsidR="00C7485A">
        <w:rPr>
          <w:rFonts w:ascii="GHEA Grapalat" w:hAnsi="GHEA Grapalat"/>
          <w:b/>
        </w:rPr>
        <w:t>ЫЙ</w:t>
      </w:r>
      <w:r w:rsidR="00C11C6B">
        <w:rPr>
          <w:rFonts w:ascii="GHEA Grapalat" w:hAnsi="GHEA Grapalat"/>
          <w:b/>
        </w:rPr>
        <w:t xml:space="preserve"> КОНКУРС</w:t>
      </w:r>
    </w:p>
    <w:p w14:paraId="1A589915" w14:textId="3D6FD5B5"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11C6B">
        <w:rPr>
          <w:rFonts w:ascii="GHEA Grapalat" w:hAnsi="GHEA Grapalat"/>
          <w:b/>
          <w:sz w:val="24"/>
          <w:szCs w:val="24"/>
        </w:rPr>
        <w:t>EQ-BMTsDzB-</w:t>
      </w:r>
      <w:r w:rsidR="00AD121A">
        <w:rPr>
          <w:rFonts w:ascii="GHEA Grapalat" w:hAnsi="GHEA Grapalat"/>
          <w:b/>
          <w:sz w:val="24"/>
          <w:szCs w:val="24"/>
        </w:rPr>
        <w:t>24/9</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4C391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4C391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4C391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4C391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4C391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4C391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4C391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4C391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4C391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4C391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4C391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2"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2191352B"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11C6B">
        <w:rPr>
          <w:rFonts w:ascii="GHEA Grapalat" w:hAnsi="GHEA Grapalat"/>
          <w:b/>
          <w:sz w:val="24"/>
          <w:szCs w:val="24"/>
        </w:rPr>
        <w:t>EQ-BMTsDzB-</w:t>
      </w:r>
      <w:r w:rsidR="00AD121A">
        <w:rPr>
          <w:rFonts w:ascii="GHEA Grapalat" w:hAnsi="GHEA Grapalat"/>
          <w:b/>
          <w:sz w:val="24"/>
          <w:szCs w:val="24"/>
        </w:rPr>
        <w:t>24/9</w:t>
      </w:r>
    </w:p>
    <w:p w14:paraId="0D89F9B0" w14:textId="77777777" w:rsidR="00B2572B" w:rsidRPr="009044F1" w:rsidRDefault="00B2572B" w:rsidP="00EE54EE">
      <w:pPr>
        <w:widowControl w:val="0"/>
        <w:ind w:firstLine="567"/>
        <w:jc w:val="center"/>
        <w:rPr>
          <w:rFonts w:ascii="GHEA Grapalat" w:hAnsi="GHEA Grapalat"/>
        </w:rPr>
      </w:pPr>
    </w:p>
    <w:p w14:paraId="317117E7" w14:textId="77777777" w:rsidR="00B330F4" w:rsidRDefault="00B330F4" w:rsidP="00EE54EE">
      <w:pPr>
        <w:widowControl w:val="0"/>
        <w:ind w:left="-66"/>
        <w:jc w:val="center"/>
        <w:rPr>
          <w:rFonts w:ascii="GHEA Grapalat" w:hAnsi="GHEA Grapalat"/>
          <w:b/>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625062A2"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7485A">
        <w:rPr>
          <w:rFonts w:ascii="GHEA Grapalat" w:hAnsi="GHEA Grapalat"/>
          <w:spacing w:val="-6"/>
        </w:rPr>
        <w:t>открытый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C11C6B">
        <w:rPr>
          <w:rFonts w:ascii="GHEA Grapalat" w:hAnsi="GHEA Grapalat"/>
          <w:b/>
        </w:rPr>
        <w:t>EQ-BMTsDzB-</w:t>
      </w:r>
      <w:r w:rsidR="00AD121A">
        <w:rPr>
          <w:rFonts w:ascii="GHEA Grapalat" w:hAnsi="GHEA Grapalat"/>
          <w:b/>
        </w:rPr>
        <w:t>24/9</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6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3065"/>
        <w:gridCol w:w="1701"/>
        <w:gridCol w:w="1559"/>
        <w:gridCol w:w="1649"/>
      </w:tblGrid>
      <w:tr w:rsidR="003D2166" w:rsidRPr="005744FC" w14:paraId="283A50B7" w14:textId="77777777" w:rsidTr="00CD4C3B">
        <w:trPr>
          <w:trHeight w:val="916"/>
          <w:jc w:val="center"/>
        </w:trPr>
        <w:tc>
          <w:tcPr>
            <w:tcW w:w="895"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65"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CD4C3B">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3065"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06B6A" w:rsidRPr="005744FC" w14:paraId="0443E1DA" w14:textId="77777777" w:rsidTr="00CD4C3B">
        <w:trPr>
          <w:trHeight w:val="635"/>
          <w:jc w:val="center"/>
        </w:trPr>
        <w:tc>
          <w:tcPr>
            <w:tcW w:w="895" w:type="dxa"/>
            <w:tcBorders>
              <w:top w:val="single" w:sz="4" w:space="0" w:color="auto"/>
              <w:left w:val="single" w:sz="4" w:space="0" w:color="auto"/>
              <w:bottom w:val="single" w:sz="4" w:space="0" w:color="auto"/>
              <w:right w:val="single" w:sz="4" w:space="0" w:color="auto"/>
            </w:tcBorders>
            <w:vAlign w:val="center"/>
          </w:tcPr>
          <w:p w14:paraId="376D822D" w14:textId="77777777" w:rsidR="00006B6A" w:rsidRPr="005744FC" w:rsidRDefault="00006B6A" w:rsidP="00006B6A">
            <w:pPr>
              <w:widowControl w:val="0"/>
              <w:jc w:val="center"/>
              <w:rPr>
                <w:rFonts w:ascii="GHEA Grapalat" w:hAnsi="GHEA Grapalat"/>
                <w:b/>
                <w:bCs/>
                <w:sz w:val="20"/>
                <w:szCs w:val="20"/>
              </w:rPr>
            </w:pPr>
            <w:r w:rsidRPr="005744FC">
              <w:rPr>
                <w:rFonts w:ascii="GHEA Grapalat" w:hAnsi="GHEA Grapalat"/>
                <w:b/>
                <w:sz w:val="20"/>
                <w:szCs w:val="20"/>
              </w:rPr>
              <w:t>1</w:t>
            </w:r>
          </w:p>
        </w:tc>
        <w:tc>
          <w:tcPr>
            <w:tcW w:w="3065" w:type="dxa"/>
            <w:tcBorders>
              <w:top w:val="single" w:sz="4" w:space="0" w:color="auto"/>
              <w:left w:val="single" w:sz="4" w:space="0" w:color="auto"/>
              <w:bottom w:val="single" w:sz="4" w:space="0" w:color="auto"/>
              <w:right w:val="single" w:sz="4" w:space="0" w:color="auto"/>
            </w:tcBorders>
            <w:vAlign w:val="center"/>
          </w:tcPr>
          <w:p w14:paraId="3A039052" w14:textId="77777777" w:rsidR="00CD4C3B" w:rsidRPr="00CD4C3B" w:rsidRDefault="00CD4C3B" w:rsidP="00CD4C3B">
            <w:pPr>
              <w:ind w:firstLine="360"/>
              <w:jc w:val="center"/>
              <w:rPr>
                <w:rFonts w:ascii="GHEA Grapalat" w:eastAsia="MS Mincho" w:hAnsi="GHEA Grapalat" w:cs="Sylfaen"/>
                <w:b/>
                <w:bCs/>
                <w:sz w:val="22"/>
                <w:szCs w:val="20"/>
                <w:lang w:eastAsia="ja-JP" w:bidi="ar-SA"/>
              </w:rPr>
            </w:pPr>
            <w:r w:rsidRPr="00CD4C3B">
              <w:rPr>
                <w:rFonts w:ascii="GHEA Grapalat" w:eastAsia="MS Mincho" w:hAnsi="GHEA Grapalat" w:cs="Sylfaen"/>
                <w:b/>
                <w:bCs/>
                <w:sz w:val="22"/>
                <w:szCs w:val="20"/>
                <w:lang w:eastAsia="ja-JP" w:bidi="ar-SA"/>
              </w:rPr>
              <w:t>Услуги инженерно-геологического изыскания здания детского сада №147 Шенгавитского административного района города Еревана</w:t>
            </w:r>
          </w:p>
          <w:p w14:paraId="7F27C020" w14:textId="3531F9F4" w:rsidR="00006B6A" w:rsidRPr="00006B6A" w:rsidRDefault="00006B6A" w:rsidP="00006B6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028C47" w14:textId="77777777" w:rsidR="00006B6A" w:rsidRPr="005744FC" w:rsidRDefault="00006B6A" w:rsidP="00006B6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C54FE" w14:textId="77777777" w:rsidR="00006B6A" w:rsidRPr="005744FC" w:rsidRDefault="00006B6A" w:rsidP="00006B6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5358A" w14:textId="77777777" w:rsidR="00006B6A" w:rsidRPr="005744FC" w:rsidRDefault="00006B6A" w:rsidP="00006B6A">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4E90A489" w14:textId="0C6552A6" w:rsidR="00B217BB" w:rsidRDefault="00B217BB" w:rsidP="00EE54EE">
      <w:pPr>
        <w:rPr>
          <w:rFonts w:ascii="GHEA Grapalat" w:hAnsi="GHEA Grapalat"/>
          <w:b/>
        </w:rPr>
      </w:pPr>
      <w:r>
        <w:rPr>
          <w:rFonts w:ascii="GHEA Grapalat" w:hAnsi="GHEA Grapalat"/>
          <w:b/>
        </w:rPr>
        <w:br w:type="page"/>
      </w:r>
    </w:p>
    <w:p w14:paraId="57B3E0CA" w14:textId="77777777" w:rsidR="00A77CB2" w:rsidRDefault="00A77CB2" w:rsidP="00EE54EE">
      <w:pPr>
        <w:jc w:val="both"/>
        <w:rPr>
          <w:rFonts w:ascii="GHEA Grapalat" w:hAnsi="GHEA Grapalat"/>
          <w:i/>
          <w:sz w:val="22"/>
          <w:szCs w:val="22"/>
        </w:rPr>
      </w:pPr>
    </w:p>
    <w:p w14:paraId="2AC38764" w14:textId="77777777" w:rsidR="003D2FE2" w:rsidRPr="00503411" w:rsidRDefault="003D2FE2" w:rsidP="00EE54E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A2DD149" w14:textId="4AA900C3" w:rsidR="003D2FE2" w:rsidRPr="00302A3A" w:rsidRDefault="003D2FE2" w:rsidP="00EE54E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11C6B">
        <w:rPr>
          <w:rFonts w:ascii="GHEA Grapalat" w:hAnsi="GHEA Grapalat"/>
          <w:b/>
          <w:i/>
          <w:sz w:val="22"/>
          <w:szCs w:val="22"/>
        </w:rPr>
        <w:t>ОТКРЫТОГО КОНКУРСА</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C11C6B">
        <w:rPr>
          <w:rFonts w:ascii="GHEA Grapalat" w:hAnsi="GHEA Grapalat"/>
          <w:b/>
        </w:rPr>
        <w:t>EQ-BMTsDzB-</w:t>
      </w:r>
      <w:r w:rsidR="00AD121A">
        <w:rPr>
          <w:rFonts w:ascii="GHEA Grapalat" w:hAnsi="GHEA Grapalat"/>
          <w:b/>
        </w:rPr>
        <w:t>24/9</w:t>
      </w:r>
    </w:p>
    <w:p w14:paraId="3AC29BB6" w14:textId="77777777" w:rsidR="003D2FE2" w:rsidRPr="00B138F3" w:rsidRDefault="003D2FE2" w:rsidP="00EE54EE">
      <w:pPr>
        <w:widowControl w:val="0"/>
        <w:jc w:val="center"/>
        <w:rPr>
          <w:rFonts w:ascii="GHEA Grapalat" w:hAnsi="GHEA Grapalat"/>
          <w:b/>
          <w:sz w:val="22"/>
          <w:szCs w:val="22"/>
        </w:rPr>
      </w:pPr>
    </w:p>
    <w:p w14:paraId="56DC65D0" w14:textId="77777777" w:rsidR="003D2FE2" w:rsidRPr="00B138F3" w:rsidRDefault="003D2FE2" w:rsidP="00EE54EE">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3ACE74" w14:textId="77777777" w:rsidR="003D2FE2" w:rsidRPr="00B138F3" w:rsidRDefault="003D2FE2" w:rsidP="00EE54EE">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368D4B3" w14:textId="77777777" w:rsidTr="00B932B8">
        <w:tc>
          <w:tcPr>
            <w:tcW w:w="4786" w:type="dxa"/>
          </w:tcPr>
          <w:p w14:paraId="4B0F1593" w14:textId="77777777" w:rsidR="003D2FE2" w:rsidRPr="00B138F3" w:rsidRDefault="003D2FE2" w:rsidP="00EE54E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BB95A6" w14:textId="77777777" w:rsidR="003D2FE2" w:rsidRPr="00B138F3" w:rsidRDefault="003D2FE2" w:rsidP="00EE54E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47B4B73C" w14:textId="77777777" w:rsidR="003D2FE2" w:rsidRPr="00B138F3" w:rsidRDefault="003D2FE2" w:rsidP="00EE54E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E65B53" w14:textId="77777777" w:rsidR="003D2FE2" w:rsidRPr="00B138F3" w:rsidRDefault="003D2FE2" w:rsidP="00EE54E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4A79E2" w14:textId="77777777" w:rsidR="003D2FE2" w:rsidRPr="00B138F3" w:rsidRDefault="003D2FE2" w:rsidP="00EE54E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32C153" w14:textId="77777777" w:rsidR="003D2FE2" w:rsidRPr="00B138F3" w:rsidRDefault="003D2FE2" w:rsidP="00EE54E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2F481E" w14:textId="77777777" w:rsidR="003D2FE2" w:rsidRPr="00B138F3" w:rsidRDefault="003D2FE2" w:rsidP="00EE54E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EEA53A" w14:textId="77777777" w:rsidR="003D2FE2" w:rsidRPr="00B138F3" w:rsidRDefault="003D2FE2" w:rsidP="00EE54E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A458581" w14:textId="77777777" w:rsidR="003D2FE2" w:rsidRPr="00B138F3" w:rsidRDefault="003D2FE2" w:rsidP="00EE54E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81F5AD6" w14:textId="77777777" w:rsidR="003D2FE2" w:rsidRPr="00B138F3" w:rsidRDefault="003D2FE2" w:rsidP="00EE54EE">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5ECADB0" w14:textId="77777777" w:rsidR="003D2FE2" w:rsidRPr="00B138F3" w:rsidRDefault="003D2FE2" w:rsidP="00EE54E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3D03325" w14:textId="77777777" w:rsidR="003D2FE2" w:rsidRPr="00B138F3" w:rsidRDefault="003D2FE2" w:rsidP="00EE54EE">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546F619"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5BE6E3"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6B56916"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8D239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9A62D1"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CDD067"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C0EF84"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B1443D"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93B53A"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C9C161D"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sz w:val="22"/>
          <w:szCs w:val="22"/>
        </w:rPr>
        <w:lastRenderedPageBreak/>
        <w:t>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B09182C"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12E5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D8ACD90" w14:textId="77777777" w:rsidR="003D2FE2" w:rsidRPr="00B138F3" w:rsidRDefault="003D2FE2" w:rsidP="00EE54E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0FCFBFC"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5BB0E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C9DD319"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B84FCE" w14:textId="77777777" w:rsidR="003D2FE2" w:rsidRPr="00B138F3" w:rsidDel="00A13215"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DA7711"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689DE" w14:textId="77777777" w:rsidR="003D2FE2" w:rsidRPr="00B138F3" w:rsidRDefault="003D2FE2" w:rsidP="00EE54E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B3B016"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9771CCD" w14:textId="77777777" w:rsidR="003D2FE2" w:rsidRPr="00B138F3" w:rsidRDefault="003D2FE2" w:rsidP="00EE54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998C906"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564E23D" w14:textId="77777777" w:rsidR="003D2FE2" w:rsidRPr="00B138F3" w:rsidRDefault="003D2FE2" w:rsidP="00EE54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483020"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6B201A" w14:textId="77777777" w:rsidR="000211F4" w:rsidRDefault="003D2FE2" w:rsidP="00EE54EE">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EBB7589" w14:textId="77777777" w:rsidR="00686472" w:rsidRPr="003A1A43" w:rsidRDefault="00686472" w:rsidP="00EE54E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98FEC9" w14:textId="77777777" w:rsidR="00686472" w:rsidRPr="003A1A43" w:rsidRDefault="00686472" w:rsidP="00EE54EE">
      <w:pPr>
        <w:widowControl w:val="0"/>
        <w:jc w:val="both"/>
        <w:rPr>
          <w:rFonts w:ascii="GHEA Grapalat" w:hAnsi="GHEA Grapalat"/>
          <w:sz w:val="22"/>
          <w:szCs w:val="22"/>
        </w:rPr>
      </w:pPr>
    </w:p>
    <w:p w14:paraId="10731BCC" w14:textId="77777777" w:rsidR="00686472" w:rsidRPr="003A1A43" w:rsidRDefault="00686472" w:rsidP="00EE54E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AFE0C1F" w14:textId="77777777" w:rsidR="00686472" w:rsidRPr="00EF0787" w:rsidRDefault="00686472" w:rsidP="00EE54E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23BEC6" w14:textId="77777777" w:rsidR="00686472" w:rsidRPr="003A1A43" w:rsidRDefault="00686472" w:rsidP="00EE54E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95AB701" w14:textId="77777777" w:rsidR="00686472" w:rsidRPr="00B138F3" w:rsidRDefault="00DE4A78" w:rsidP="00EE54E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82B6B9E" w14:textId="77777777" w:rsidR="00686472" w:rsidRPr="00830700" w:rsidRDefault="00686472" w:rsidP="00EE54EE">
      <w:pPr>
        <w:widowControl w:val="0"/>
        <w:rPr>
          <w:rFonts w:ascii="GHEA Grapalat" w:hAnsi="GHEA Grapalat"/>
          <w:sz w:val="22"/>
          <w:szCs w:val="22"/>
          <w:vertAlign w:val="superscript"/>
        </w:rPr>
      </w:pPr>
    </w:p>
    <w:p w14:paraId="74CC6676" w14:textId="77777777" w:rsidR="000211F4" w:rsidRPr="006F01C7" w:rsidRDefault="000211F4" w:rsidP="00EE54EE">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083A371" w14:textId="77777777" w:rsidR="000211F4" w:rsidRPr="006F01C7" w:rsidRDefault="000211F4" w:rsidP="00EE54EE">
      <w:pPr>
        <w:widowControl w:val="0"/>
        <w:jc w:val="both"/>
        <w:rPr>
          <w:rFonts w:ascii="GHEA Grapalat" w:hAnsi="GHEA Grapalat"/>
          <w:sz w:val="22"/>
          <w:szCs w:val="22"/>
        </w:rPr>
      </w:pPr>
    </w:p>
    <w:p w14:paraId="35221984" w14:textId="77777777" w:rsidR="000211F4" w:rsidRPr="006F01C7" w:rsidRDefault="000211F4" w:rsidP="00EE54EE">
      <w:pPr>
        <w:widowControl w:val="0"/>
        <w:jc w:val="both"/>
        <w:rPr>
          <w:rFonts w:ascii="GHEA Grapalat" w:hAnsi="GHEA Grapalat"/>
          <w:sz w:val="22"/>
          <w:szCs w:val="22"/>
        </w:rPr>
      </w:pPr>
    </w:p>
    <w:p w14:paraId="7839B344" w14:textId="77777777" w:rsidR="000211F4" w:rsidRPr="00B138F3" w:rsidRDefault="000211F4" w:rsidP="00EE54EE">
      <w:pPr>
        <w:widowControl w:val="0"/>
        <w:rPr>
          <w:rFonts w:ascii="GHEA Grapalat" w:hAnsi="GHEA Grapalat"/>
          <w:sz w:val="22"/>
          <w:szCs w:val="22"/>
        </w:rPr>
      </w:pPr>
    </w:p>
    <w:p w14:paraId="589F417F" w14:textId="77777777" w:rsidR="003D2FE2" w:rsidRPr="00B138F3" w:rsidRDefault="003D2FE2" w:rsidP="00EE54EE">
      <w:pPr>
        <w:widowControl w:val="0"/>
        <w:ind w:right="4250"/>
        <w:jc w:val="center"/>
        <w:rPr>
          <w:rFonts w:ascii="GHEA Grapalat" w:hAnsi="GHEA Grapalat"/>
          <w:sz w:val="22"/>
          <w:szCs w:val="22"/>
          <w:vertAlign w:val="superscript"/>
        </w:rPr>
      </w:pPr>
    </w:p>
    <w:p w14:paraId="70A08079" w14:textId="77777777" w:rsidR="003D2FE2" w:rsidRPr="000211F4" w:rsidRDefault="003D2FE2" w:rsidP="00EE54EE">
      <w:pPr>
        <w:widowControl w:val="0"/>
        <w:jc w:val="right"/>
        <w:rPr>
          <w:rFonts w:ascii="GHEA Grapalat" w:hAnsi="GHEA Grapalat"/>
          <w:sz w:val="22"/>
          <w:szCs w:val="22"/>
        </w:rPr>
      </w:pPr>
    </w:p>
    <w:p w14:paraId="586D8BE8" w14:textId="77777777" w:rsidR="000211F4" w:rsidRPr="000211F4" w:rsidRDefault="000211F4" w:rsidP="00EE54EE">
      <w:pPr>
        <w:widowControl w:val="0"/>
        <w:jc w:val="right"/>
        <w:rPr>
          <w:rFonts w:ascii="GHEA Grapalat" w:hAnsi="GHEA Grapalat"/>
          <w:sz w:val="22"/>
          <w:szCs w:val="22"/>
        </w:rPr>
      </w:pPr>
    </w:p>
    <w:p w14:paraId="7D9D171F" w14:textId="77777777" w:rsidR="003D2FE2" w:rsidRPr="00B138F3" w:rsidRDefault="003D2FE2" w:rsidP="00EE54EE">
      <w:pPr>
        <w:widowControl w:val="0"/>
        <w:jc w:val="both"/>
        <w:rPr>
          <w:rFonts w:ascii="GHEA Grapalat" w:hAnsi="GHEA Grapalat"/>
          <w:sz w:val="22"/>
          <w:szCs w:val="22"/>
        </w:rPr>
      </w:pPr>
    </w:p>
    <w:p w14:paraId="0E8D0A48" w14:textId="77777777" w:rsidR="003D2FE2" w:rsidRPr="00B138F3" w:rsidRDefault="003D2FE2" w:rsidP="00EE54EE">
      <w:pPr>
        <w:widowControl w:val="0"/>
        <w:jc w:val="both"/>
        <w:rPr>
          <w:rFonts w:ascii="GHEA Grapalat" w:hAnsi="GHEA Grapalat"/>
          <w:sz w:val="22"/>
          <w:szCs w:val="22"/>
        </w:rPr>
      </w:pPr>
    </w:p>
    <w:p w14:paraId="53D0361C" w14:textId="77777777" w:rsidR="003D2FE2" w:rsidRPr="00B138F3" w:rsidRDefault="003D2FE2" w:rsidP="00EE54EE">
      <w:pPr>
        <w:rPr>
          <w:sz w:val="22"/>
          <w:szCs w:val="22"/>
        </w:rPr>
      </w:pPr>
    </w:p>
    <w:p w14:paraId="75B8B4B9" w14:textId="77777777" w:rsidR="001005B0" w:rsidRPr="00B138F3" w:rsidRDefault="001005B0" w:rsidP="00EE54EE">
      <w:pPr>
        <w:widowControl w:val="0"/>
        <w:ind w:left="567" w:right="565"/>
        <w:jc w:val="both"/>
        <w:rPr>
          <w:rFonts w:ascii="GHEA Grapalat" w:hAnsi="GHEA Grapalat"/>
          <w:sz w:val="22"/>
          <w:szCs w:val="22"/>
        </w:rPr>
      </w:pPr>
    </w:p>
    <w:p w14:paraId="49FA1445" w14:textId="77777777" w:rsidR="001005B0" w:rsidRPr="00B138F3" w:rsidRDefault="001005B0" w:rsidP="00EE54EE">
      <w:pPr>
        <w:widowControl w:val="0"/>
        <w:ind w:left="567" w:right="565"/>
        <w:jc w:val="center"/>
        <w:rPr>
          <w:rFonts w:ascii="GHEA Grapalat" w:hAnsi="GHEA Grapalat"/>
          <w:b/>
          <w:sz w:val="22"/>
          <w:szCs w:val="22"/>
        </w:rPr>
      </w:pPr>
    </w:p>
    <w:p w14:paraId="19E866AC" w14:textId="77777777" w:rsidR="001005B0" w:rsidRPr="00B138F3" w:rsidRDefault="001005B0" w:rsidP="00EE54EE">
      <w:pPr>
        <w:widowControl w:val="0"/>
        <w:ind w:left="567" w:right="565"/>
        <w:jc w:val="center"/>
        <w:rPr>
          <w:rFonts w:ascii="GHEA Grapalat" w:hAnsi="GHEA Grapalat"/>
          <w:b/>
          <w:sz w:val="22"/>
          <w:szCs w:val="22"/>
        </w:rPr>
      </w:pPr>
    </w:p>
    <w:p w14:paraId="03B79287" w14:textId="77777777" w:rsidR="001005B0" w:rsidRPr="00B138F3" w:rsidRDefault="001005B0" w:rsidP="00EE54EE">
      <w:pPr>
        <w:widowControl w:val="0"/>
        <w:ind w:left="567" w:right="565"/>
        <w:jc w:val="center"/>
        <w:rPr>
          <w:rFonts w:ascii="GHEA Grapalat" w:hAnsi="GHEA Grapalat"/>
          <w:b/>
          <w:sz w:val="22"/>
          <w:szCs w:val="22"/>
        </w:rPr>
      </w:pPr>
    </w:p>
    <w:p w14:paraId="347D07CE" w14:textId="77777777" w:rsidR="001005B0" w:rsidRPr="00B138F3" w:rsidRDefault="001005B0" w:rsidP="00EE54EE">
      <w:pPr>
        <w:widowControl w:val="0"/>
        <w:ind w:left="567" w:right="565"/>
        <w:jc w:val="center"/>
        <w:rPr>
          <w:rFonts w:ascii="GHEA Grapalat" w:hAnsi="GHEA Grapalat"/>
          <w:b/>
          <w:sz w:val="22"/>
          <w:szCs w:val="22"/>
        </w:rPr>
      </w:pPr>
    </w:p>
    <w:p w14:paraId="3BA13D9B" w14:textId="77777777" w:rsidR="001005B0" w:rsidRPr="00B138F3" w:rsidRDefault="001005B0" w:rsidP="00EE54EE">
      <w:pPr>
        <w:widowControl w:val="0"/>
        <w:ind w:left="567" w:right="565"/>
        <w:jc w:val="center"/>
        <w:rPr>
          <w:rFonts w:ascii="GHEA Grapalat" w:hAnsi="GHEA Grapalat"/>
          <w:b/>
          <w:sz w:val="22"/>
          <w:szCs w:val="22"/>
        </w:rPr>
      </w:pPr>
    </w:p>
    <w:p w14:paraId="33C53FFF" w14:textId="77777777" w:rsidR="001005B0" w:rsidRPr="00B138F3" w:rsidRDefault="001005B0" w:rsidP="00EE54EE">
      <w:pPr>
        <w:widowControl w:val="0"/>
        <w:ind w:left="567" w:right="565"/>
        <w:jc w:val="center"/>
        <w:rPr>
          <w:rFonts w:ascii="GHEA Grapalat" w:hAnsi="GHEA Grapalat"/>
          <w:b/>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77777777" w:rsidR="001005B0" w:rsidRPr="00B138F3" w:rsidRDefault="001005B0" w:rsidP="00EE54EE">
      <w:pPr>
        <w:widowControl w:val="0"/>
        <w:ind w:left="567" w:right="565"/>
        <w:jc w:val="center"/>
        <w:rPr>
          <w:rFonts w:ascii="GHEA Grapalat" w:hAnsi="GHEA Grapalat"/>
          <w:b/>
        </w:rPr>
      </w:pPr>
    </w:p>
    <w:p w14:paraId="13B92BF8" w14:textId="77777777" w:rsidR="00FB52FF" w:rsidRDefault="00FB52FF" w:rsidP="00EE54EE">
      <w:pPr>
        <w:widowControl w:val="0"/>
        <w:jc w:val="right"/>
        <w:rPr>
          <w:rFonts w:ascii="GHEA Grapalat" w:hAnsi="GHEA Grapalat"/>
          <w:i/>
        </w:rPr>
      </w:pPr>
    </w:p>
    <w:p w14:paraId="41D87EAB" w14:textId="77777777" w:rsidR="00FB52FF" w:rsidRDefault="00FB52FF" w:rsidP="00EE54EE">
      <w:pPr>
        <w:widowControl w:val="0"/>
        <w:jc w:val="right"/>
        <w:rPr>
          <w:rFonts w:ascii="GHEA Grapalat" w:hAnsi="GHEA Grapalat"/>
          <w:i/>
        </w:rPr>
      </w:pPr>
    </w:p>
    <w:p w14:paraId="29803B17" w14:textId="77777777" w:rsidR="00FB52FF" w:rsidRDefault="00FB52FF" w:rsidP="00EE54EE">
      <w:pPr>
        <w:widowControl w:val="0"/>
        <w:jc w:val="right"/>
        <w:rPr>
          <w:rFonts w:ascii="GHEA Grapalat" w:hAnsi="GHEA Grapalat"/>
          <w:i/>
        </w:rPr>
      </w:pPr>
    </w:p>
    <w:p w14:paraId="3767BA72" w14:textId="77777777" w:rsidR="00FB52FF" w:rsidRDefault="00FB52FF" w:rsidP="00EE54EE">
      <w:pPr>
        <w:widowControl w:val="0"/>
        <w:jc w:val="right"/>
        <w:rPr>
          <w:rFonts w:ascii="GHEA Grapalat" w:hAnsi="GHEA Grapalat"/>
          <w:i/>
        </w:rPr>
      </w:pPr>
    </w:p>
    <w:p w14:paraId="21688022" w14:textId="77777777" w:rsidR="00FB52FF" w:rsidRDefault="00FB52FF" w:rsidP="00EE54EE">
      <w:pPr>
        <w:widowControl w:val="0"/>
        <w:jc w:val="right"/>
        <w:rPr>
          <w:rFonts w:ascii="GHEA Grapalat" w:hAnsi="GHEA Grapalat"/>
          <w:i/>
        </w:rPr>
      </w:pPr>
    </w:p>
    <w:p w14:paraId="41084E3A" w14:textId="77777777" w:rsidR="00FB52FF" w:rsidRDefault="00FB52FF" w:rsidP="00EE54EE">
      <w:pPr>
        <w:widowControl w:val="0"/>
        <w:jc w:val="right"/>
        <w:rPr>
          <w:rFonts w:ascii="GHEA Grapalat" w:hAnsi="GHEA Grapalat"/>
          <w:i/>
        </w:rPr>
      </w:pPr>
    </w:p>
    <w:p w14:paraId="76ADD18C" w14:textId="77777777" w:rsidR="00FB52FF" w:rsidRDefault="00FB52FF" w:rsidP="00EE54EE">
      <w:pPr>
        <w:widowControl w:val="0"/>
        <w:jc w:val="right"/>
        <w:rPr>
          <w:rFonts w:ascii="GHEA Grapalat" w:hAnsi="GHEA Grapalat"/>
          <w:i/>
        </w:rPr>
      </w:pPr>
    </w:p>
    <w:p w14:paraId="054CD6D5" w14:textId="77777777" w:rsidR="00FB52FF" w:rsidRDefault="00FB52FF" w:rsidP="00EE54EE">
      <w:pPr>
        <w:widowControl w:val="0"/>
        <w:jc w:val="right"/>
        <w:rPr>
          <w:rFonts w:ascii="GHEA Grapalat" w:hAnsi="GHEA Grapalat"/>
          <w:i/>
        </w:rPr>
      </w:pPr>
    </w:p>
    <w:p w14:paraId="6FDA5D4D" w14:textId="77777777" w:rsidR="00FB52FF" w:rsidRDefault="00FB52FF" w:rsidP="00EE54EE">
      <w:pPr>
        <w:widowControl w:val="0"/>
        <w:jc w:val="right"/>
        <w:rPr>
          <w:rFonts w:ascii="GHEA Grapalat" w:hAnsi="GHEA Grapalat"/>
          <w:i/>
        </w:rPr>
      </w:pPr>
    </w:p>
    <w:p w14:paraId="273A4E75" w14:textId="77777777" w:rsidR="00FB52FF" w:rsidRDefault="00FB52FF" w:rsidP="00EE54EE">
      <w:pPr>
        <w:widowControl w:val="0"/>
        <w:jc w:val="right"/>
        <w:rPr>
          <w:rFonts w:ascii="GHEA Grapalat" w:hAnsi="GHEA Grapalat"/>
          <w:i/>
        </w:rPr>
      </w:pPr>
    </w:p>
    <w:p w14:paraId="02E09F2C" w14:textId="77777777" w:rsidR="00FB52FF" w:rsidRDefault="00FB52FF" w:rsidP="00EE54EE">
      <w:pPr>
        <w:widowControl w:val="0"/>
        <w:jc w:val="right"/>
        <w:rPr>
          <w:rFonts w:ascii="GHEA Grapalat" w:hAnsi="GHEA Grapalat"/>
          <w:i/>
        </w:rPr>
      </w:pPr>
    </w:p>
    <w:p w14:paraId="7E470517" w14:textId="77777777" w:rsidR="00FB52FF" w:rsidRDefault="00FB52FF" w:rsidP="00EE54EE">
      <w:pPr>
        <w:widowControl w:val="0"/>
        <w:jc w:val="right"/>
        <w:rPr>
          <w:rFonts w:ascii="GHEA Grapalat" w:hAnsi="GHEA Grapalat"/>
          <w:i/>
        </w:rPr>
      </w:pPr>
    </w:p>
    <w:p w14:paraId="059B46B6" w14:textId="77777777" w:rsidR="00FB52FF" w:rsidRDefault="00FB52FF" w:rsidP="00EE54EE">
      <w:pPr>
        <w:widowControl w:val="0"/>
        <w:jc w:val="right"/>
        <w:rPr>
          <w:rFonts w:ascii="GHEA Grapalat" w:hAnsi="GHEA Grapalat"/>
          <w:i/>
        </w:rPr>
      </w:pPr>
    </w:p>
    <w:p w14:paraId="30F46832" w14:textId="77777777" w:rsidR="00FB52FF" w:rsidRDefault="00FB52FF" w:rsidP="00EE54EE">
      <w:pPr>
        <w:widowControl w:val="0"/>
        <w:jc w:val="right"/>
        <w:rPr>
          <w:rFonts w:ascii="GHEA Grapalat" w:hAnsi="GHEA Grapalat"/>
          <w:i/>
        </w:rPr>
      </w:pPr>
    </w:p>
    <w:p w14:paraId="2B4E02DC" w14:textId="77777777" w:rsidR="00FB52FF" w:rsidRDefault="00FB52FF" w:rsidP="00EE54EE">
      <w:pPr>
        <w:widowControl w:val="0"/>
        <w:jc w:val="right"/>
        <w:rPr>
          <w:rFonts w:ascii="GHEA Grapalat" w:hAnsi="GHEA Grapalat"/>
          <w:i/>
        </w:rPr>
      </w:pPr>
    </w:p>
    <w:p w14:paraId="6AD06A57" w14:textId="77777777" w:rsidR="00FB52FF" w:rsidRDefault="00FB52FF" w:rsidP="00EE54EE">
      <w:pPr>
        <w:widowControl w:val="0"/>
        <w:jc w:val="right"/>
        <w:rPr>
          <w:rFonts w:ascii="GHEA Grapalat" w:hAnsi="GHEA Grapalat"/>
          <w:i/>
        </w:rPr>
      </w:pPr>
    </w:p>
    <w:p w14:paraId="588C8331" w14:textId="77777777" w:rsidR="00FB52FF" w:rsidRDefault="00FB52FF" w:rsidP="00EE54EE">
      <w:pPr>
        <w:widowControl w:val="0"/>
        <w:jc w:val="right"/>
        <w:rPr>
          <w:rFonts w:ascii="GHEA Grapalat" w:hAnsi="GHEA Grapalat"/>
          <w:i/>
        </w:rPr>
      </w:pPr>
    </w:p>
    <w:p w14:paraId="2191C4BF" w14:textId="77777777" w:rsidR="00FB52FF" w:rsidRDefault="00FB52FF" w:rsidP="00EE54EE">
      <w:pPr>
        <w:widowControl w:val="0"/>
        <w:jc w:val="right"/>
        <w:rPr>
          <w:rFonts w:ascii="GHEA Grapalat" w:hAnsi="GHEA Grapalat"/>
          <w:i/>
        </w:rPr>
      </w:pPr>
    </w:p>
    <w:p w14:paraId="703593F9" w14:textId="77777777" w:rsidR="00FB52FF" w:rsidRDefault="00FB52FF" w:rsidP="00EE54EE">
      <w:pPr>
        <w:widowControl w:val="0"/>
        <w:jc w:val="right"/>
        <w:rPr>
          <w:rFonts w:ascii="GHEA Grapalat" w:hAnsi="GHEA Grapalat"/>
          <w:i/>
        </w:rPr>
      </w:pPr>
    </w:p>
    <w:p w14:paraId="527AA753" w14:textId="77777777" w:rsidR="00FB52FF" w:rsidRDefault="00FB52FF" w:rsidP="00EE54EE">
      <w:pPr>
        <w:widowControl w:val="0"/>
        <w:jc w:val="right"/>
        <w:rPr>
          <w:rFonts w:ascii="GHEA Grapalat" w:hAnsi="GHEA Grapalat"/>
          <w:i/>
        </w:rPr>
      </w:pPr>
    </w:p>
    <w:p w14:paraId="4671FC56" w14:textId="77777777" w:rsidR="00FB52FF" w:rsidRDefault="00FB52FF" w:rsidP="00EE54EE">
      <w:pPr>
        <w:widowControl w:val="0"/>
        <w:jc w:val="right"/>
        <w:rPr>
          <w:rFonts w:ascii="GHEA Grapalat" w:hAnsi="GHEA Grapalat"/>
          <w:i/>
        </w:rPr>
      </w:pPr>
    </w:p>
    <w:p w14:paraId="1DEA3946" w14:textId="77777777" w:rsidR="00FB52FF" w:rsidRDefault="00FB52FF" w:rsidP="00EE54EE">
      <w:pPr>
        <w:widowControl w:val="0"/>
        <w:jc w:val="right"/>
        <w:rPr>
          <w:rFonts w:ascii="GHEA Grapalat" w:hAnsi="GHEA Grapalat"/>
          <w:i/>
        </w:rPr>
      </w:pPr>
    </w:p>
    <w:p w14:paraId="3DA3F797" w14:textId="77777777" w:rsidR="00FB52FF" w:rsidRDefault="00FB52FF" w:rsidP="00EE54EE">
      <w:pPr>
        <w:widowControl w:val="0"/>
        <w:jc w:val="right"/>
        <w:rPr>
          <w:rFonts w:ascii="GHEA Grapalat" w:hAnsi="GHEA Grapalat"/>
          <w:i/>
        </w:rPr>
      </w:pPr>
    </w:p>
    <w:p w14:paraId="565E286E" w14:textId="77777777" w:rsidR="00FB52FF" w:rsidRDefault="00FB52FF" w:rsidP="00EE54EE">
      <w:pPr>
        <w:widowControl w:val="0"/>
        <w:jc w:val="right"/>
        <w:rPr>
          <w:rFonts w:ascii="GHEA Grapalat" w:hAnsi="GHEA Grapalat"/>
          <w:i/>
        </w:rPr>
      </w:pPr>
    </w:p>
    <w:p w14:paraId="525B7B0D" w14:textId="77777777" w:rsidR="000A214C" w:rsidRPr="00B138F3" w:rsidRDefault="000A214C" w:rsidP="00EE54EE">
      <w:pPr>
        <w:widowControl w:val="0"/>
        <w:jc w:val="right"/>
        <w:rPr>
          <w:rFonts w:ascii="GHEA Grapalat" w:hAnsi="GHEA Grapalat" w:cs="GHEA Grapalat"/>
          <w:i/>
        </w:rPr>
      </w:pPr>
      <w:bookmarkStart w:id="23" w:name="_GoBack"/>
      <w:bookmarkEnd w:id="23"/>
      <w:r w:rsidRPr="00B138F3">
        <w:rPr>
          <w:rFonts w:ascii="GHEA Grapalat" w:hAnsi="GHEA Grapalat"/>
          <w:i/>
        </w:rPr>
        <w:t>Приложение № 5.1</w:t>
      </w:r>
    </w:p>
    <w:p w14:paraId="1A8C7F89" w14:textId="40BBD872" w:rsidR="000A214C" w:rsidRPr="00B138F3" w:rsidRDefault="000A214C" w:rsidP="00EE54EE">
      <w:pPr>
        <w:widowControl w:val="0"/>
        <w:jc w:val="right"/>
        <w:rPr>
          <w:rFonts w:ascii="GHEA Grapalat" w:hAnsi="GHEA Grapalat" w:cs="GHEA Grapalat"/>
          <w:i/>
        </w:rPr>
      </w:pPr>
      <w:r w:rsidRPr="00B138F3">
        <w:rPr>
          <w:rFonts w:ascii="GHEA Grapalat" w:hAnsi="GHEA Grapalat"/>
          <w:i/>
        </w:rPr>
        <w:t xml:space="preserve">к Приглашению на </w:t>
      </w:r>
      <w:r w:rsidR="00C11C6B">
        <w:rPr>
          <w:rFonts w:ascii="GHEA Grapalat" w:hAnsi="GHEA Grapalat"/>
          <w:i/>
        </w:rPr>
        <w:t>ОТКРЫТОГО КОНКУРСА</w:t>
      </w:r>
      <w:r w:rsidRPr="00B138F3">
        <w:rPr>
          <w:rFonts w:ascii="GHEA Grapalat" w:hAnsi="GHEA Grapalat"/>
          <w:i/>
        </w:rPr>
        <w:br/>
        <w:t xml:space="preserve">под кодом </w:t>
      </w:r>
      <w:r w:rsidR="00C11C6B">
        <w:rPr>
          <w:rFonts w:ascii="GHEA Grapalat" w:hAnsi="GHEA Grapalat"/>
          <w:b/>
        </w:rPr>
        <w:t>EQ-BMTsDzB-</w:t>
      </w:r>
      <w:r w:rsidR="00AD121A">
        <w:rPr>
          <w:rFonts w:ascii="GHEA Grapalat" w:hAnsi="GHEA Grapalat"/>
          <w:b/>
        </w:rPr>
        <w:t>24/9</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77777777"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D66BB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B138F3">
        <w:rPr>
          <w:rFonts w:ascii="GHEA Grapalat" w:hAnsi="GHEA Grapalat"/>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D3EFB0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11E3"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2F40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1BD13"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F08C63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A47FE"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BA78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84DB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1866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5DB7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CACBB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CED6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8D10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1D59E"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230D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DD86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0A04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B525" w14:textId="274D362F"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56E9B">
              <w:rPr>
                <w:rFonts w:ascii="GHEA Grapalat" w:hAnsi="GHEA Grapalat"/>
              </w:rPr>
              <w:t xml:space="preserve"> </w:t>
            </w:r>
            <w:r w:rsidR="00E56E9B">
              <w:rPr>
                <w:rFonts w:ascii="GHEA Grapalat" w:hAnsi="GHEA Grapalat"/>
                <w:spacing w:val="-6"/>
              </w:rPr>
              <w:t xml:space="preserve"> мэрия города Ереван</w:t>
            </w:r>
          </w:p>
        </w:tc>
      </w:tr>
      <w:tr w:rsidR="00E752B6" w:rsidRPr="00B138F3" w14:paraId="211B48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9638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AD03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C80A6" w14:textId="6470A996"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56E9B">
              <w:rPr>
                <w:rFonts w:ascii="GHEA Grapalat" w:hAnsi="GHEA Grapalat"/>
              </w:rPr>
              <w:t xml:space="preserve"> </w:t>
            </w:r>
            <w:r w:rsidR="00E56E9B" w:rsidRPr="00206B87">
              <w:rPr>
                <w:rFonts w:ascii="GHEA Grapalat" w:hAnsi="GHEA Grapalat"/>
                <w:sz w:val="20"/>
                <w:szCs w:val="20"/>
                <w:lang w:val="hy-AM"/>
              </w:rPr>
              <w:t>02593108</w:t>
            </w:r>
          </w:p>
        </w:tc>
      </w:tr>
      <w:tr w:rsidR="00E752B6" w:rsidRPr="00B138F3" w14:paraId="7078D0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C1F48" w14:textId="204BA06B"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56E9B">
              <w:rPr>
                <w:rFonts w:ascii="GHEA Grapalat" w:hAnsi="GHEA Grapalat"/>
              </w:rPr>
              <w:t xml:space="preserve"> </w:t>
            </w:r>
            <w:r w:rsidR="00E56E9B" w:rsidRPr="00D01E47">
              <w:rPr>
                <w:rFonts w:ascii="GHEA Grapalat" w:hAnsi="GHEA Grapalat"/>
                <w:sz w:val="20"/>
                <w:szCs w:val="20"/>
              </w:rPr>
              <w:t xml:space="preserve"> </w:t>
            </w:r>
            <w:r w:rsidR="006B336A" w:rsidRPr="006B336A">
              <w:rPr>
                <w:rFonts w:ascii="GHEA Grapalat" w:hAnsi="GHEA Grapalat"/>
                <w:sz w:val="20"/>
                <w:szCs w:val="20"/>
              </w:rPr>
              <w:t xml:space="preserve"> 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6E4F80D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71CFA" w14:textId="5FF8C270"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56E9B">
              <w:rPr>
                <w:rFonts w:ascii="GHEA Grapalat" w:hAnsi="GHEA Grapalat"/>
              </w:rPr>
              <w:t xml:space="preserve"> </w:t>
            </w:r>
            <w:r w:rsidR="00E56E9B" w:rsidRPr="00206B87">
              <w:rPr>
                <w:rFonts w:ascii="GHEA Grapalat" w:hAnsi="GHEA Grapalat" w:cs="Arial"/>
                <w:sz w:val="20"/>
                <w:szCs w:val="20"/>
                <w:lang w:val="hy-AM"/>
              </w:rPr>
              <w:t>900015211429</w:t>
            </w:r>
          </w:p>
        </w:tc>
      </w:tr>
      <w:tr w:rsidR="00E752B6" w:rsidRPr="00B138F3" w14:paraId="0FC45C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29D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BFE3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FE1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CA4C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A26AB" w14:textId="0F0A0935"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E56E9B">
              <w:rPr>
                <w:rFonts w:ascii="GHEA Grapalat" w:hAnsi="GHEA Grapalat"/>
              </w:rPr>
              <w:t xml:space="preserve">  Драм РА, AMD</w:t>
            </w:r>
          </w:p>
        </w:tc>
      </w:tr>
      <w:tr w:rsidR="00E752B6" w:rsidRPr="00B138F3" w14:paraId="46726B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92ED"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001B7B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82EE6E"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7F00F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1EBCF"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F1688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7280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FE7F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90C345"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A0049D" w14:textId="77777777" w:rsidR="00E752B6" w:rsidRPr="00B138F3" w:rsidRDefault="00E752B6" w:rsidP="00EE54EE">
            <w:pPr>
              <w:widowControl w:val="0"/>
              <w:rPr>
                <w:rFonts w:ascii="GHEA Grapalat" w:hAnsi="GHEA Grapalat" w:cs="Sylfaen"/>
              </w:rPr>
            </w:pPr>
          </w:p>
          <w:p w14:paraId="4FDDA6A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054ED6D9" w14:textId="77777777" w:rsidR="00E752B6" w:rsidRPr="00B138F3" w:rsidRDefault="00E752B6" w:rsidP="00EE54EE">
            <w:pPr>
              <w:widowControl w:val="0"/>
              <w:rPr>
                <w:rFonts w:ascii="GHEA Grapalat" w:hAnsi="GHEA Grapalat" w:cs="Sylfaen"/>
              </w:rPr>
            </w:pPr>
          </w:p>
          <w:p w14:paraId="3C94F13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38F68F2A" w14:textId="77777777" w:rsidR="00E752B6" w:rsidRPr="00B138F3" w:rsidRDefault="00E752B6" w:rsidP="00EE54EE">
            <w:pPr>
              <w:widowControl w:val="0"/>
              <w:rPr>
                <w:rFonts w:ascii="GHEA Grapalat" w:hAnsi="GHEA Grapalat" w:cs="Sylfaen"/>
              </w:rPr>
            </w:pPr>
          </w:p>
          <w:p w14:paraId="65DF2356"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C5B755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BB1F91B"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AE3A82" w14:textId="77777777" w:rsidR="00E752B6" w:rsidRPr="00B138F3" w:rsidRDefault="00E752B6" w:rsidP="00EE54EE">
            <w:pPr>
              <w:widowControl w:val="0"/>
              <w:rPr>
                <w:rFonts w:ascii="GHEA Grapalat" w:hAnsi="GHEA Grapalat" w:cs="Sylfaen"/>
              </w:rPr>
            </w:pPr>
          </w:p>
          <w:p w14:paraId="58073B75"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2880D41E" w14:textId="77777777" w:rsidR="00E752B6" w:rsidRPr="00B138F3" w:rsidRDefault="00E752B6" w:rsidP="00EE54EE">
            <w:pPr>
              <w:widowControl w:val="0"/>
              <w:jc w:val="right"/>
              <w:rPr>
                <w:rFonts w:ascii="GHEA Grapalat" w:hAnsi="GHEA Grapalat" w:cs="Tahoma"/>
              </w:rPr>
            </w:pPr>
          </w:p>
          <w:p w14:paraId="715649DA"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5C30ED" w14:textId="77777777" w:rsidR="00E752B6" w:rsidRPr="00B138F3" w:rsidRDefault="00E752B6" w:rsidP="00EE54EE">
            <w:pPr>
              <w:widowControl w:val="0"/>
              <w:rPr>
                <w:rFonts w:ascii="GHEA Grapalat" w:hAnsi="GHEA Grapalat" w:cs="Sylfaen"/>
              </w:rPr>
            </w:pPr>
          </w:p>
          <w:p w14:paraId="69CDA9F8"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DA843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B7EE2CA"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DCF5FF5" w14:textId="77777777" w:rsidR="00E752B6" w:rsidRPr="00B138F3" w:rsidRDefault="00E752B6" w:rsidP="00EE54EE">
            <w:pPr>
              <w:widowControl w:val="0"/>
              <w:rPr>
                <w:rFonts w:ascii="GHEA Grapalat" w:hAnsi="GHEA Grapalat"/>
              </w:rPr>
            </w:pPr>
          </w:p>
          <w:p w14:paraId="17A12E8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1D82692E"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09BA6A" w14:textId="77777777" w:rsidR="00E752B6" w:rsidRPr="00B138F3" w:rsidRDefault="00E752B6" w:rsidP="00EE54EE">
            <w:pPr>
              <w:widowControl w:val="0"/>
              <w:rPr>
                <w:rFonts w:ascii="GHEA Grapalat" w:hAnsi="GHEA Grapalat" w:cs="Tahoma"/>
              </w:rPr>
            </w:pPr>
          </w:p>
          <w:p w14:paraId="234150E5"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BC9399C"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1B3D60A" w14:textId="77777777" w:rsidR="00E752B6" w:rsidRPr="00B138F3" w:rsidRDefault="00E752B6" w:rsidP="00EE54EE">
            <w:pPr>
              <w:widowControl w:val="0"/>
              <w:rPr>
                <w:rFonts w:ascii="GHEA Grapalat" w:hAnsi="GHEA Grapalat" w:cs="Tahoma"/>
              </w:rPr>
            </w:pPr>
          </w:p>
          <w:p w14:paraId="3B26F23C"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6027AEE7"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D6DBC37" w14:textId="77777777" w:rsidR="00E752B6" w:rsidRPr="00B138F3" w:rsidRDefault="00E752B6" w:rsidP="00EE54EE">
            <w:pPr>
              <w:widowControl w:val="0"/>
              <w:rPr>
                <w:rFonts w:ascii="GHEA Grapalat" w:hAnsi="GHEA Grapalat" w:cs="Arial"/>
              </w:rPr>
            </w:pPr>
          </w:p>
        </w:tc>
      </w:tr>
      <w:tr w:rsidR="00E752B6" w:rsidRPr="00B138F3" w14:paraId="0D7D0AC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0E092B"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4828764" w14:textId="77777777" w:rsidR="00E752B6" w:rsidRPr="00B138F3" w:rsidRDefault="00E752B6" w:rsidP="00EE54EE">
            <w:pPr>
              <w:widowControl w:val="0"/>
              <w:rPr>
                <w:rFonts w:ascii="GHEA Grapalat" w:hAnsi="GHEA Grapalat" w:cs="Sylfaen"/>
              </w:rPr>
            </w:pPr>
          </w:p>
          <w:p w14:paraId="4E910030"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C10AD4"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7C9353E" w14:textId="77777777" w:rsidR="00E752B6" w:rsidRPr="00B138F3" w:rsidRDefault="00E752B6" w:rsidP="00EE54EE">
            <w:pPr>
              <w:widowControl w:val="0"/>
              <w:rPr>
                <w:rFonts w:ascii="GHEA Grapalat" w:hAnsi="GHEA Grapalat"/>
              </w:rPr>
            </w:pPr>
          </w:p>
          <w:p w14:paraId="6D0C574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11453033"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11C6B">
        <w:rPr>
          <w:rFonts w:ascii="GHEA Grapalat" w:hAnsi="GHEA Grapalat"/>
          <w:b/>
          <w:sz w:val="24"/>
          <w:szCs w:val="24"/>
        </w:rPr>
        <w:t>ОТКРЫТОГО КОНКУРСА</w:t>
      </w:r>
      <w:r w:rsidRPr="00C95D0C">
        <w:rPr>
          <w:rFonts w:ascii="GHEA Grapalat" w:hAnsi="GHEA Grapalat" w:cs="Sylfaen"/>
          <w:b/>
          <w:sz w:val="24"/>
          <w:szCs w:val="24"/>
        </w:rPr>
        <w:br/>
      </w:r>
      <w:r>
        <w:rPr>
          <w:rFonts w:ascii="GHEA Grapalat" w:hAnsi="GHEA Grapalat"/>
          <w:b/>
          <w:sz w:val="24"/>
          <w:szCs w:val="24"/>
        </w:rPr>
        <w:t xml:space="preserve">под кодом </w:t>
      </w:r>
      <w:r w:rsidR="00C11C6B">
        <w:rPr>
          <w:rFonts w:ascii="GHEA Grapalat" w:hAnsi="GHEA Grapalat"/>
          <w:b/>
          <w:sz w:val="24"/>
          <w:szCs w:val="24"/>
        </w:rPr>
        <w:t>EQ-BMTsDzB-</w:t>
      </w:r>
      <w:r w:rsidR="00AD121A">
        <w:rPr>
          <w:rFonts w:ascii="GHEA Grapalat" w:hAnsi="GHEA Grapalat"/>
          <w:b/>
          <w:sz w:val="24"/>
          <w:szCs w:val="24"/>
        </w:rPr>
        <w:t>24/9</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6DC4832F"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C11C6B">
        <w:rPr>
          <w:rFonts w:ascii="GHEA Grapalat" w:hAnsi="GHEA Grapalat"/>
          <w:b/>
        </w:rPr>
        <w:t>EQ-BMTsDzB-</w:t>
      </w:r>
      <w:r w:rsidR="00AD121A">
        <w:rPr>
          <w:rFonts w:ascii="GHEA Grapalat" w:hAnsi="GHEA Grapalat"/>
          <w:b/>
        </w:rPr>
        <w:t>24/9</w:t>
      </w:r>
    </w:p>
    <w:p w14:paraId="3E5C2A10" w14:textId="77777777" w:rsidR="003B2F27" w:rsidRPr="00D04EA3" w:rsidDel="00DE24EF" w:rsidRDefault="003B2F27" w:rsidP="00EE54EE">
      <w:pPr>
        <w:widowControl w:val="0"/>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5"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67981D89" w:rsidR="003B2F27" w:rsidRPr="00886B8A" w:rsidRDefault="003B2F27" w:rsidP="00886B8A">
      <w:pPr>
        <w:pStyle w:val="BodyTextIndent2"/>
        <w:spacing w:line="276" w:lineRule="auto"/>
        <w:rPr>
          <w:rFonts w:ascii="GHEA Grapalat" w:hAnsi="GHEA Grapalat"/>
          <w:sz w:val="24"/>
          <w:szCs w:val="24"/>
        </w:rPr>
      </w:pPr>
      <w:r w:rsidRPr="00886B8A">
        <w:rPr>
          <w:rFonts w:ascii="GHEA Grapalat" w:hAnsi="GHEA Grapalat"/>
          <w:sz w:val="24"/>
          <w:szCs w:val="24"/>
        </w:rPr>
        <w:t xml:space="preserve">1.1.Заказчик поручает, а Исполнитель принимает обязательство </w:t>
      </w:r>
      <w:r w:rsidR="0008386A" w:rsidRPr="00886B8A">
        <w:rPr>
          <w:rFonts w:ascii="GHEA Grapalat" w:hAnsi="GHEA Grapalat"/>
          <w:sz w:val="24"/>
          <w:szCs w:val="24"/>
        </w:rPr>
        <w:t xml:space="preserve">оказание </w:t>
      </w:r>
      <w:r w:rsidR="00886B8A" w:rsidRPr="00886B8A">
        <w:rPr>
          <w:rFonts w:ascii="GHEA Grapalat" w:hAnsi="GHEA Grapalat"/>
          <w:sz w:val="24"/>
          <w:szCs w:val="24"/>
        </w:rPr>
        <w:t>Услуги инженерно-геологического изыскания здания детского сада №147 Шенгавитского административного района города Еревана</w:t>
      </w:r>
      <w:r w:rsidR="00886B8A" w:rsidRPr="00886B8A">
        <w:rPr>
          <w:rFonts w:ascii="GHEA Grapalat" w:hAnsi="GHEA Grapalat"/>
          <w:sz w:val="24"/>
          <w:szCs w:val="24"/>
        </w:rPr>
        <w:t xml:space="preserve"> </w:t>
      </w:r>
      <w:r w:rsidRPr="00886B8A">
        <w:rPr>
          <w:rFonts w:ascii="GHEA Grapalat" w:hAnsi="GHEA Grapalat"/>
          <w:sz w:val="24"/>
          <w:szCs w:val="24"/>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7777777"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77777777"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123578" w14:textId="77777777" w:rsidR="00F72272" w:rsidRPr="004B7F02" w:rsidRDefault="00F72272" w:rsidP="00EE54EE">
      <w:pPr>
        <w:rPr>
          <w:rFonts w:ascii="GHEA Grapalat" w:hAnsi="GHEA Grapalat"/>
          <w:b/>
        </w:rPr>
      </w:pPr>
      <w:r w:rsidRPr="004B7F02">
        <w:rPr>
          <w:rFonts w:ascii="GHEA Grapalat" w:hAnsi="GHEA Grapalat"/>
          <w:b/>
        </w:rPr>
        <w:t>-----------------------------------</w:t>
      </w:r>
    </w:p>
    <w:p w14:paraId="689A002D" w14:textId="77777777" w:rsidR="00F72272" w:rsidRPr="004B7F02" w:rsidRDefault="00F72272" w:rsidP="00EE54E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5BCED918"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86B8A">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FA1462"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включая </w:t>
      </w:r>
      <w:r w:rsidRPr="00AD29CE">
        <w:rPr>
          <w:rFonts w:ascii="GHEA Grapalat" w:hAnsi="GHEA Grapalat"/>
        </w:rPr>
        <w:lastRenderedPageBreak/>
        <w:t>НДС</w:t>
      </w:r>
      <w:r w:rsidR="008E3117">
        <w:rPr>
          <w:rStyle w:val="FootnoteReference"/>
          <w:rFonts w:ascii="GHEA Grapalat" w:hAnsi="GHEA Grapalat"/>
        </w:rPr>
        <w:footnoteReference w:customMarkFollows="1" w:id="13"/>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77777777"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77777777"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F00630" w14:textId="77777777" w:rsidR="003B2F27" w:rsidRDefault="003B2F27" w:rsidP="00EE54EE">
      <w:pPr>
        <w:rPr>
          <w:rFonts w:ascii="GHEA Grapalat" w:hAnsi="GHEA Grapalat" w:cs="Sylfaen"/>
        </w:rPr>
      </w:pPr>
      <w:r>
        <w:rPr>
          <w:rFonts w:ascii="GHEA Grapalat" w:hAnsi="GHEA Grapalat" w:cs="Sylfaen"/>
        </w:rPr>
        <w:br w:type="page"/>
      </w:r>
    </w:p>
    <w:p w14:paraId="322A2CC4"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P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6B45F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w:t>
      </w:r>
      <w:r w:rsidR="008E019D" w:rsidRPr="00812F04">
        <w:rPr>
          <w:rFonts w:ascii="GHEA Grapalat" w:hAnsi="GHEA Grapalat"/>
          <w:color w:val="000000" w:themeColor="text1"/>
        </w:rPr>
        <w:lastRenderedPageBreak/>
        <w:t>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6"/>
        <w:t>25</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2"/>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5DA57896" w14:textId="77777777" w:rsidR="00ED6B09" w:rsidRPr="00ED6B09" w:rsidRDefault="00ED6B09" w:rsidP="00ED6B09">
      <w:pPr>
        <w:ind w:firstLine="360"/>
        <w:jc w:val="center"/>
        <w:rPr>
          <w:rFonts w:ascii="GHEA Grapalat" w:eastAsia="MS Mincho" w:hAnsi="GHEA Grapalat" w:cs="Sylfaen"/>
          <w:b/>
          <w:bCs/>
          <w:sz w:val="20"/>
          <w:szCs w:val="20"/>
          <w:lang w:eastAsia="ja-JP" w:bidi="ar-SA"/>
        </w:rPr>
      </w:pPr>
    </w:p>
    <w:p w14:paraId="30100489" w14:textId="77777777" w:rsidR="00ED6B09" w:rsidRPr="00ED6B09" w:rsidRDefault="00ED6B09" w:rsidP="00ED6B09">
      <w:pPr>
        <w:ind w:firstLine="360"/>
        <w:jc w:val="center"/>
        <w:rPr>
          <w:rFonts w:ascii="GHEA Grapalat" w:eastAsia="MS Mincho" w:hAnsi="GHEA Grapalat" w:cs="Sylfaen"/>
          <w:b/>
          <w:bCs/>
          <w:sz w:val="22"/>
          <w:szCs w:val="20"/>
          <w:lang w:eastAsia="ja-JP" w:bidi="ar-SA"/>
        </w:rPr>
      </w:pPr>
      <w:r w:rsidRPr="00ED6B09">
        <w:rPr>
          <w:rFonts w:ascii="GHEA Grapalat" w:eastAsia="MS Mincho" w:hAnsi="GHEA Grapalat" w:cs="Sylfaen"/>
          <w:b/>
          <w:bCs/>
          <w:sz w:val="22"/>
          <w:szCs w:val="20"/>
          <w:lang w:eastAsia="ja-JP" w:bidi="ar-SA"/>
        </w:rPr>
        <w:t>Услуги инженерно-геологического изыскания здания детского сада №147 Шенгавитского административного района города Еревана</w:t>
      </w:r>
    </w:p>
    <w:p w14:paraId="718AC0C7" w14:textId="77777777" w:rsidR="00ED6B09" w:rsidRPr="00ED6B09" w:rsidRDefault="00ED6B09" w:rsidP="00ED6B09">
      <w:pPr>
        <w:ind w:firstLine="360"/>
        <w:jc w:val="center"/>
        <w:rPr>
          <w:rFonts w:ascii="GHEA Grapalat" w:eastAsia="MS Mincho" w:hAnsi="GHEA Grapalat" w:cs="Sylfaen"/>
          <w:bCs/>
          <w:sz w:val="20"/>
          <w:szCs w:val="20"/>
          <w:lang w:eastAsia="ja-JP" w:bidi="ar-SA"/>
        </w:rPr>
      </w:pPr>
    </w:p>
    <w:tbl>
      <w:tblPr>
        <w:tblW w:w="14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90"/>
        <w:gridCol w:w="4140"/>
        <w:gridCol w:w="810"/>
        <w:gridCol w:w="1382"/>
        <w:gridCol w:w="1321"/>
        <w:gridCol w:w="788"/>
        <w:gridCol w:w="1492"/>
        <w:gridCol w:w="1710"/>
      </w:tblGrid>
      <w:tr w:rsidR="00ED6B09" w:rsidRPr="00ED6B09" w14:paraId="1A12CA52" w14:textId="77777777" w:rsidTr="006D7F52">
        <w:trPr>
          <w:trHeight w:val="1236"/>
          <w:jc w:val="center"/>
        </w:trPr>
        <w:tc>
          <w:tcPr>
            <w:tcW w:w="567" w:type="dxa"/>
            <w:shd w:val="clear" w:color="auto" w:fill="auto"/>
            <w:vAlign w:val="center"/>
            <w:hideMark/>
          </w:tcPr>
          <w:p w14:paraId="7312774B" w14:textId="77777777" w:rsidR="00ED6B09" w:rsidRPr="00ED6B09" w:rsidRDefault="00ED6B09" w:rsidP="00ED6B09">
            <w:pPr>
              <w:jc w:val="center"/>
              <w:rPr>
                <w:rFonts w:ascii="GHEA Grapalat" w:eastAsia="MS Mincho" w:hAnsi="GHEA Grapalat" w:cs="Calibri"/>
                <w:b/>
                <w:bCs/>
                <w:iCs/>
                <w:sz w:val="20"/>
                <w:szCs w:val="20"/>
                <w:lang w:val="en-US" w:eastAsia="ja-JP" w:bidi="ar-SA"/>
              </w:rPr>
            </w:pPr>
            <w:r w:rsidRPr="00ED6B09">
              <w:rPr>
                <w:rFonts w:ascii="GHEA Grapalat" w:eastAsia="MS Mincho" w:hAnsi="GHEA Grapalat" w:cs="Calibri"/>
                <w:b/>
                <w:bCs/>
                <w:iCs/>
                <w:sz w:val="20"/>
                <w:szCs w:val="20"/>
                <w:lang w:val="en-US" w:eastAsia="ja-JP" w:bidi="ar-SA"/>
              </w:rPr>
              <w:t>№</w:t>
            </w:r>
          </w:p>
        </w:tc>
        <w:tc>
          <w:tcPr>
            <w:tcW w:w="1890" w:type="dxa"/>
            <w:shd w:val="clear" w:color="auto" w:fill="auto"/>
            <w:vAlign w:val="center"/>
            <w:hideMark/>
          </w:tcPr>
          <w:p w14:paraId="267772C1" w14:textId="77777777" w:rsidR="00ED6B09" w:rsidRPr="00ED6B09" w:rsidRDefault="00ED6B09" w:rsidP="00ED6B09">
            <w:pPr>
              <w:jc w:val="center"/>
              <w:rPr>
                <w:rFonts w:ascii="GHEA Grapalat" w:eastAsia="MS Mincho" w:hAnsi="GHEA Grapalat" w:cs="Calibri"/>
                <w:b/>
                <w:bCs/>
                <w:iCs/>
                <w:sz w:val="16"/>
                <w:szCs w:val="16"/>
                <w:lang w:eastAsia="ja-JP" w:bidi="ar-SA"/>
              </w:rPr>
            </w:pPr>
            <w:r w:rsidRPr="00ED6B09">
              <w:rPr>
                <w:rFonts w:ascii="GHEA Grapalat" w:eastAsia="MS Mincho" w:hAnsi="GHEA Grapalat" w:cs="Calibri"/>
                <w:b/>
                <w:bCs/>
                <w:iCs/>
                <w:sz w:val="16"/>
                <w:szCs w:val="16"/>
                <w:lang w:eastAsia="ja-JP" w:bidi="ar-SA"/>
              </w:rPr>
              <w:t>Код предусмотренный планом торгов согласно классификации (</w:t>
            </w:r>
            <w:r w:rsidRPr="00ED6B09">
              <w:rPr>
                <w:rFonts w:ascii="GHEA Grapalat" w:eastAsia="MS Mincho" w:hAnsi="GHEA Grapalat" w:cs="Calibri"/>
                <w:b/>
                <w:bCs/>
                <w:iCs/>
                <w:sz w:val="16"/>
                <w:szCs w:val="16"/>
                <w:lang w:val="en-US" w:eastAsia="ja-JP" w:bidi="ar-SA"/>
              </w:rPr>
              <w:t>CPV</w:t>
            </w:r>
            <w:r w:rsidRPr="00ED6B09">
              <w:rPr>
                <w:rFonts w:ascii="GHEA Grapalat" w:eastAsia="MS Mincho" w:hAnsi="GHEA Grapalat" w:cs="Calibri"/>
                <w:b/>
                <w:bCs/>
                <w:iCs/>
                <w:sz w:val="16"/>
                <w:szCs w:val="16"/>
                <w:lang w:eastAsia="ja-JP" w:bidi="ar-SA"/>
              </w:rPr>
              <w:t>)</w:t>
            </w:r>
          </w:p>
        </w:tc>
        <w:tc>
          <w:tcPr>
            <w:tcW w:w="4140" w:type="dxa"/>
            <w:shd w:val="clear" w:color="auto" w:fill="auto"/>
            <w:vAlign w:val="center"/>
            <w:hideMark/>
          </w:tcPr>
          <w:p w14:paraId="4F7A2F5A" w14:textId="77777777" w:rsidR="00ED6B09" w:rsidRPr="00ED6B09" w:rsidRDefault="00ED6B09" w:rsidP="00ED6B09">
            <w:pPr>
              <w:ind w:firstLine="360"/>
              <w:jc w:val="center"/>
              <w:rPr>
                <w:rFonts w:ascii="GHEA Grapalat" w:hAnsi="GHEA Grapalat" w:cs="Calibri"/>
                <w:b/>
                <w:bCs/>
                <w:iCs/>
                <w:sz w:val="20"/>
                <w:szCs w:val="20"/>
                <w:lang w:val="en-US" w:eastAsia="ja-JP" w:bidi="ar-SA"/>
              </w:rPr>
            </w:pPr>
            <w:r w:rsidRPr="00ED6B09">
              <w:rPr>
                <w:rFonts w:ascii="GHEA Grapalat" w:hAnsi="GHEA Grapalat" w:cs="Calibri"/>
                <w:b/>
                <w:bCs/>
                <w:iCs/>
                <w:sz w:val="20"/>
                <w:szCs w:val="20"/>
                <w:lang w:val="en-US" w:eastAsia="ja-JP" w:bidi="ar-SA"/>
              </w:rPr>
              <w:t xml:space="preserve">Техническая характеристика  </w:t>
            </w:r>
          </w:p>
          <w:p w14:paraId="1D777659" w14:textId="77777777" w:rsidR="00ED6B09" w:rsidRPr="00ED6B09" w:rsidRDefault="00ED6B09" w:rsidP="00ED6B09">
            <w:pPr>
              <w:jc w:val="center"/>
              <w:rPr>
                <w:rFonts w:ascii="GHEA Grapalat" w:eastAsia="MS Mincho" w:hAnsi="GHEA Grapalat" w:cs="Calibri"/>
                <w:b/>
                <w:bCs/>
                <w:iCs/>
                <w:sz w:val="20"/>
                <w:szCs w:val="20"/>
                <w:lang w:val="en-US" w:eastAsia="ja-JP" w:bidi="ar-SA"/>
              </w:rPr>
            </w:pPr>
          </w:p>
          <w:p w14:paraId="0B040855" w14:textId="77777777" w:rsidR="00ED6B09" w:rsidRPr="00ED6B09" w:rsidRDefault="00ED6B09" w:rsidP="00ED6B09">
            <w:pPr>
              <w:jc w:val="center"/>
              <w:rPr>
                <w:rFonts w:ascii="GHEA Grapalat" w:eastAsia="MS Mincho" w:hAnsi="GHEA Grapalat" w:cs="Calibri"/>
                <w:b/>
                <w:bCs/>
                <w:iCs/>
                <w:sz w:val="20"/>
                <w:szCs w:val="20"/>
                <w:lang w:val="en-US" w:eastAsia="ja-JP" w:bidi="ar-SA"/>
              </w:rPr>
            </w:pPr>
          </w:p>
        </w:tc>
        <w:tc>
          <w:tcPr>
            <w:tcW w:w="810" w:type="dxa"/>
            <w:shd w:val="clear" w:color="auto" w:fill="auto"/>
            <w:vAlign w:val="center"/>
            <w:hideMark/>
          </w:tcPr>
          <w:p w14:paraId="34C049BF" w14:textId="77777777" w:rsidR="00ED6B09" w:rsidRPr="00ED6B09" w:rsidRDefault="00ED6B09" w:rsidP="00ED6B09">
            <w:pPr>
              <w:jc w:val="center"/>
              <w:rPr>
                <w:rFonts w:ascii="GHEA Grapalat" w:eastAsia="MS Mincho" w:hAnsi="GHEA Grapalat" w:cs="Calibri"/>
                <w:b/>
                <w:bCs/>
                <w:iCs/>
                <w:sz w:val="18"/>
                <w:szCs w:val="18"/>
                <w:lang w:val="en-US" w:eastAsia="ja-JP" w:bidi="ar-SA"/>
              </w:rPr>
            </w:pPr>
            <w:r w:rsidRPr="00ED6B09">
              <w:rPr>
                <w:rFonts w:ascii="GHEA Grapalat" w:eastAsia="MS Mincho" w:hAnsi="GHEA Grapalat" w:cs="Calibri"/>
                <w:b/>
                <w:bCs/>
                <w:iCs/>
                <w:sz w:val="18"/>
                <w:szCs w:val="18"/>
                <w:lang w:val="en-US" w:eastAsia="ja-JP" w:bidi="ar-SA"/>
              </w:rPr>
              <w:t>Ед.изм</w:t>
            </w:r>
          </w:p>
        </w:tc>
        <w:tc>
          <w:tcPr>
            <w:tcW w:w="1382" w:type="dxa"/>
            <w:shd w:val="clear" w:color="auto" w:fill="auto"/>
            <w:vAlign w:val="center"/>
            <w:hideMark/>
          </w:tcPr>
          <w:p w14:paraId="4FD9E5F3" w14:textId="77777777" w:rsidR="00ED6B09" w:rsidRPr="00ED6B09" w:rsidRDefault="00ED6B09" w:rsidP="00ED6B09">
            <w:pPr>
              <w:jc w:val="center"/>
              <w:rPr>
                <w:rFonts w:ascii="GHEA Grapalat" w:eastAsia="MS Mincho" w:hAnsi="GHEA Grapalat" w:cs="Calibri"/>
                <w:b/>
                <w:bCs/>
                <w:iCs/>
                <w:sz w:val="18"/>
                <w:szCs w:val="18"/>
                <w:lang w:val="en-US" w:eastAsia="ja-JP" w:bidi="ar-SA"/>
              </w:rPr>
            </w:pPr>
            <w:r w:rsidRPr="00ED6B09">
              <w:rPr>
                <w:rFonts w:ascii="GHEA Grapalat" w:eastAsia="MS Mincho" w:hAnsi="GHEA Grapalat" w:cs="Calibri"/>
                <w:b/>
                <w:bCs/>
                <w:iCs/>
                <w:sz w:val="18"/>
                <w:szCs w:val="18"/>
                <w:lang w:val="en-US" w:eastAsia="ja-JP" w:bidi="ar-SA"/>
              </w:rPr>
              <w:t>Стоимость ед.изм.</w:t>
            </w:r>
          </w:p>
          <w:p w14:paraId="755772A4" w14:textId="77777777" w:rsidR="00ED6B09" w:rsidRPr="00ED6B09" w:rsidRDefault="00ED6B09" w:rsidP="00ED6B09">
            <w:pPr>
              <w:jc w:val="center"/>
              <w:rPr>
                <w:rFonts w:ascii="GHEA Grapalat" w:eastAsia="MS Mincho" w:hAnsi="GHEA Grapalat" w:cs="Calibri"/>
                <w:b/>
                <w:bCs/>
                <w:iCs/>
                <w:sz w:val="18"/>
                <w:szCs w:val="18"/>
                <w:lang w:val="en-US" w:eastAsia="ja-JP" w:bidi="ar-SA"/>
              </w:rPr>
            </w:pPr>
          </w:p>
        </w:tc>
        <w:tc>
          <w:tcPr>
            <w:tcW w:w="1321" w:type="dxa"/>
            <w:shd w:val="clear" w:color="auto" w:fill="auto"/>
            <w:vAlign w:val="center"/>
            <w:hideMark/>
          </w:tcPr>
          <w:p w14:paraId="36D5F5D7" w14:textId="77777777" w:rsidR="00ED6B09" w:rsidRPr="00ED6B09" w:rsidRDefault="00ED6B09" w:rsidP="00ED6B09">
            <w:pPr>
              <w:jc w:val="center"/>
              <w:rPr>
                <w:rFonts w:ascii="GHEA Grapalat" w:eastAsia="MS Mincho" w:hAnsi="GHEA Grapalat" w:cs="Calibri"/>
                <w:b/>
                <w:bCs/>
                <w:iCs/>
                <w:sz w:val="18"/>
                <w:szCs w:val="18"/>
                <w:lang w:val="en-US" w:eastAsia="ja-JP" w:bidi="ar-SA"/>
              </w:rPr>
            </w:pPr>
            <w:r w:rsidRPr="00ED6B09">
              <w:rPr>
                <w:rFonts w:ascii="GHEA Grapalat" w:eastAsia="MS Mincho" w:hAnsi="GHEA Grapalat" w:cs="Calibri"/>
                <w:b/>
                <w:bCs/>
                <w:iCs/>
                <w:sz w:val="18"/>
                <w:szCs w:val="18"/>
                <w:lang w:val="en-US" w:eastAsia="ja-JP" w:bidi="ar-SA"/>
              </w:rPr>
              <w:t>Общая стоимость</w:t>
            </w:r>
          </w:p>
          <w:p w14:paraId="4945011C" w14:textId="77777777" w:rsidR="00ED6B09" w:rsidRPr="00ED6B09" w:rsidRDefault="00ED6B09" w:rsidP="00ED6B09">
            <w:pPr>
              <w:jc w:val="center"/>
              <w:rPr>
                <w:rFonts w:ascii="GHEA Grapalat" w:eastAsia="MS Mincho" w:hAnsi="GHEA Grapalat" w:cs="Calibri"/>
                <w:bCs/>
                <w:iCs/>
                <w:sz w:val="18"/>
                <w:szCs w:val="18"/>
                <w:lang w:val="en-US" w:eastAsia="ja-JP" w:bidi="ar-SA"/>
              </w:rPr>
            </w:pPr>
          </w:p>
        </w:tc>
        <w:tc>
          <w:tcPr>
            <w:tcW w:w="788" w:type="dxa"/>
            <w:shd w:val="clear" w:color="auto" w:fill="auto"/>
            <w:vAlign w:val="center"/>
            <w:hideMark/>
          </w:tcPr>
          <w:p w14:paraId="77487E5D" w14:textId="77777777" w:rsidR="00ED6B09" w:rsidRPr="00ED6B09" w:rsidRDefault="00ED6B09" w:rsidP="00ED6B09">
            <w:pPr>
              <w:jc w:val="center"/>
              <w:rPr>
                <w:rFonts w:ascii="GHEA Grapalat" w:eastAsia="MS Mincho" w:hAnsi="GHEA Grapalat" w:cs="Calibri"/>
                <w:b/>
                <w:bCs/>
                <w:iCs/>
                <w:sz w:val="18"/>
                <w:szCs w:val="18"/>
                <w:lang w:val="en-US" w:eastAsia="ja-JP" w:bidi="ar-SA"/>
              </w:rPr>
            </w:pPr>
            <w:r w:rsidRPr="00ED6B09">
              <w:rPr>
                <w:rFonts w:ascii="GHEA Grapalat" w:eastAsia="MS Mincho" w:hAnsi="GHEA Grapalat" w:cs="Calibri"/>
                <w:b/>
                <w:bCs/>
                <w:iCs/>
                <w:sz w:val="18"/>
                <w:szCs w:val="18"/>
                <w:lang w:val="en-US" w:eastAsia="ja-JP" w:bidi="ar-SA"/>
              </w:rPr>
              <w:t>Обшее кол-во</w:t>
            </w:r>
          </w:p>
        </w:tc>
        <w:tc>
          <w:tcPr>
            <w:tcW w:w="1492" w:type="dxa"/>
            <w:shd w:val="clear" w:color="auto" w:fill="auto"/>
            <w:vAlign w:val="center"/>
            <w:hideMark/>
          </w:tcPr>
          <w:p w14:paraId="3324A4E8" w14:textId="77777777" w:rsidR="00ED6B09" w:rsidRPr="00ED6B09" w:rsidRDefault="00ED6B09" w:rsidP="00ED6B09">
            <w:pPr>
              <w:jc w:val="center"/>
              <w:rPr>
                <w:rFonts w:ascii="GHEA Grapalat" w:eastAsia="MS Mincho" w:hAnsi="GHEA Grapalat" w:cs="Calibri"/>
                <w:b/>
                <w:bCs/>
                <w:iCs/>
                <w:sz w:val="18"/>
                <w:szCs w:val="18"/>
                <w:lang w:val="en-US" w:eastAsia="ja-JP" w:bidi="ar-SA"/>
              </w:rPr>
            </w:pPr>
            <w:r w:rsidRPr="00ED6B09">
              <w:rPr>
                <w:rFonts w:ascii="GHEA Grapalat" w:eastAsia="MS Mincho" w:hAnsi="GHEA Grapalat" w:cs="Calibri"/>
                <w:b/>
                <w:bCs/>
                <w:iCs/>
                <w:sz w:val="18"/>
                <w:szCs w:val="18"/>
                <w:lang w:val="en-US" w:eastAsia="ja-JP" w:bidi="ar-SA"/>
              </w:rPr>
              <w:t>Адрес объекта</w:t>
            </w:r>
          </w:p>
        </w:tc>
        <w:tc>
          <w:tcPr>
            <w:tcW w:w="1710" w:type="dxa"/>
            <w:shd w:val="clear" w:color="auto" w:fill="auto"/>
            <w:vAlign w:val="center"/>
          </w:tcPr>
          <w:p w14:paraId="1FD71A25" w14:textId="77777777" w:rsidR="00ED6B09" w:rsidRPr="00ED6B09" w:rsidRDefault="00ED6B09" w:rsidP="00ED6B09">
            <w:pPr>
              <w:jc w:val="center"/>
              <w:rPr>
                <w:rFonts w:ascii="GHEA Grapalat" w:eastAsia="MS Mincho" w:hAnsi="GHEA Grapalat" w:cs="Calibri"/>
                <w:b/>
                <w:bCs/>
                <w:iCs/>
                <w:sz w:val="18"/>
                <w:szCs w:val="18"/>
                <w:lang w:val="en-US" w:eastAsia="ja-JP" w:bidi="ar-SA"/>
              </w:rPr>
            </w:pPr>
            <w:r w:rsidRPr="00ED6B09">
              <w:rPr>
                <w:rFonts w:ascii="GHEA Grapalat" w:eastAsia="MS Mincho" w:hAnsi="GHEA Grapalat" w:cs="Calibri"/>
                <w:b/>
                <w:bCs/>
                <w:iCs/>
                <w:sz w:val="18"/>
                <w:szCs w:val="18"/>
                <w:lang w:val="en-US" w:eastAsia="ja-JP" w:bidi="ar-SA"/>
              </w:rPr>
              <w:t>Сроки исполнения</w:t>
            </w:r>
          </w:p>
        </w:tc>
      </w:tr>
      <w:tr w:rsidR="00ED6B09" w:rsidRPr="00ED6B09" w14:paraId="75DB8550" w14:textId="77777777" w:rsidTr="006D7F52">
        <w:trPr>
          <w:trHeight w:val="1691"/>
          <w:jc w:val="center"/>
        </w:trPr>
        <w:tc>
          <w:tcPr>
            <w:tcW w:w="567" w:type="dxa"/>
            <w:vAlign w:val="center"/>
            <w:hideMark/>
          </w:tcPr>
          <w:p w14:paraId="5DE86D33" w14:textId="296B56B2" w:rsidR="00ED6B09" w:rsidRPr="00ED6B09" w:rsidRDefault="00886B8A" w:rsidP="00ED6B09">
            <w:pPr>
              <w:jc w:val="center"/>
              <w:rPr>
                <w:rFonts w:ascii="GHEA Grapalat" w:eastAsia="MS Mincho" w:hAnsi="GHEA Grapalat" w:cs="Calibri"/>
                <w:b/>
                <w:bCs/>
                <w:i/>
                <w:iCs/>
                <w:sz w:val="20"/>
                <w:szCs w:val="20"/>
                <w:lang w:eastAsia="ja-JP" w:bidi="ar-SA"/>
              </w:rPr>
            </w:pPr>
            <w:r>
              <w:rPr>
                <w:rFonts w:ascii="GHEA Grapalat" w:eastAsia="MS Mincho" w:hAnsi="GHEA Grapalat" w:cs="Calibri"/>
                <w:b/>
                <w:bCs/>
                <w:i/>
                <w:iCs/>
                <w:sz w:val="20"/>
                <w:szCs w:val="20"/>
                <w:lang w:eastAsia="ja-JP" w:bidi="ar-SA"/>
              </w:rPr>
              <w:t>1</w:t>
            </w:r>
          </w:p>
        </w:tc>
        <w:tc>
          <w:tcPr>
            <w:tcW w:w="1890" w:type="dxa"/>
            <w:vAlign w:val="center"/>
          </w:tcPr>
          <w:p w14:paraId="38B22D52" w14:textId="77777777" w:rsidR="00ED6B09" w:rsidRPr="00ED6B09" w:rsidRDefault="00ED6B09" w:rsidP="00ED6B09">
            <w:pPr>
              <w:jc w:val="center"/>
              <w:rPr>
                <w:rFonts w:ascii="GHEA Grapalat" w:eastAsia="MS Mincho" w:hAnsi="GHEA Grapalat" w:cs="Calibri"/>
                <w:bCs/>
                <w:iCs/>
                <w:sz w:val="20"/>
                <w:szCs w:val="20"/>
                <w:lang w:val="hy-AM" w:eastAsia="ja-JP" w:bidi="ar-SA"/>
              </w:rPr>
            </w:pPr>
            <w:r w:rsidRPr="00ED6B09">
              <w:rPr>
                <w:rFonts w:ascii="GHEA Grapalat" w:eastAsia="MS Mincho" w:hAnsi="GHEA Grapalat" w:cs="Calibri"/>
                <w:bCs/>
                <w:iCs/>
                <w:sz w:val="20"/>
                <w:szCs w:val="20"/>
                <w:lang w:val="hy-AM" w:eastAsia="ja-JP" w:bidi="ar-SA"/>
              </w:rPr>
              <w:t>71351230/501</w:t>
            </w:r>
          </w:p>
        </w:tc>
        <w:tc>
          <w:tcPr>
            <w:tcW w:w="4140" w:type="dxa"/>
            <w:vAlign w:val="bottom"/>
            <w:hideMark/>
          </w:tcPr>
          <w:p w14:paraId="26817CEE" w14:textId="77777777" w:rsidR="00ED6B09" w:rsidRPr="00ED6B09" w:rsidRDefault="00ED6B09" w:rsidP="00ED6B09">
            <w:pPr>
              <w:rPr>
                <w:rFonts w:ascii="GHEA Grapalat" w:eastAsia="MS Mincho" w:hAnsi="GHEA Grapalat"/>
                <w:b/>
                <w:sz w:val="18"/>
                <w:szCs w:val="18"/>
                <w:u w:val="single"/>
                <w:lang w:val="hy-AM" w:eastAsia="ja-JP" w:bidi="ar-SA"/>
              </w:rPr>
            </w:pPr>
            <w:r w:rsidRPr="00ED6B09">
              <w:rPr>
                <w:rFonts w:ascii="GHEA Grapalat" w:eastAsia="MS Mincho" w:hAnsi="GHEA Grapalat"/>
                <w:b/>
                <w:sz w:val="18"/>
                <w:szCs w:val="18"/>
                <w:u w:val="single"/>
                <w:lang w:val="hy-AM" w:eastAsia="ja-JP" w:bidi="ar-SA"/>
              </w:rPr>
              <w:t>Цель и вид инженерно-геологических изысканий.</w:t>
            </w:r>
          </w:p>
          <w:p w14:paraId="50A27DA4" w14:textId="77777777" w:rsidR="00ED6B09" w:rsidRPr="00ED6B09" w:rsidRDefault="00ED6B09" w:rsidP="00ED6B09">
            <w:pPr>
              <w:rPr>
                <w:rFonts w:ascii="GHEA Grapalat" w:eastAsia="MS Mincho" w:hAnsi="GHEA Grapalat"/>
                <w:b/>
                <w:sz w:val="18"/>
                <w:szCs w:val="18"/>
                <w:u w:val="single"/>
                <w:lang w:val="hy-AM" w:eastAsia="ja-JP" w:bidi="ar-SA"/>
              </w:rPr>
            </w:pPr>
          </w:p>
          <w:p w14:paraId="04BAEBDA"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Целью инженерно-геологических изысканий является изучение геологического и литологического состава территорий, гидрогеологических условий, определение физико-механических характеристик грунтов, их нормативных и расчетных значений, агрессивности подземных вод по отношению к бетону и коррозионной активности. к металлу лабораторными и полевыми методами.</w:t>
            </w:r>
          </w:p>
          <w:p w14:paraId="11F6B38F"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xml:space="preserve">Инженерные изыскания должны проводиться в соответствии с Национальным реестром исторических мест Армении И-2.01-99 «Инженерные изыскания для строительства». Основные положения» строительных норм, ШНДЗ И-2.101-2002 «Инженерно-геологические изыскания для строительства», руководство строительных норм и ГОСТ 20522-96 «Грунты. Методы статистической обработки </w:t>
            </w:r>
            <w:r w:rsidRPr="00ED6B09">
              <w:rPr>
                <w:rFonts w:ascii="GHEA Grapalat" w:eastAsia="MS Mincho" w:hAnsi="GHEA Grapalat"/>
                <w:sz w:val="18"/>
                <w:szCs w:val="18"/>
                <w:lang w:val="hy-AM" w:eastAsia="ja-JP" w:bidi="ar-SA"/>
              </w:rPr>
              <w:lastRenderedPageBreak/>
              <w:t>результатов испытаний» согласно требованиям стандарта.</w:t>
            </w:r>
          </w:p>
          <w:p w14:paraId="4053329E" w14:textId="77777777" w:rsidR="00ED6B09" w:rsidRPr="00ED6B09" w:rsidRDefault="00ED6B09" w:rsidP="00ED6B09">
            <w:pPr>
              <w:jc w:val="both"/>
              <w:rPr>
                <w:rFonts w:ascii="GHEA Grapalat" w:eastAsia="MS Mincho" w:hAnsi="GHEA Grapalat"/>
                <w:sz w:val="18"/>
                <w:szCs w:val="18"/>
                <w:lang w:val="hy-AM" w:eastAsia="ja-JP" w:bidi="ar-SA"/>
              </w:rPr>
            </w:pPr>
          </w:p>
          <w:p w14:paraId="52C99DAE" w14:textId="77777777" w:rsidR="00ED6B09" w:rsidRPr="00ED6B09" w:rsidRDefault="00ED6B09" w:rsidP="00ED6B09">
            <w:pPr>
              <w:jc w:val="both"/>
              <w:rPr>
                <w:rFonts w:ascii="GHEA Grapalat" w:eastAsia="MS Mincho" w:hAnsi="GHEA Grapalat"/>
                <w:b/>
                <w:sz w:val="18"/>
                <w:szCs w:val="18"/>
                <w:u w:val="single"/>
                <w:lang w:val="hy-AM" w:eastAsia="ja-JP" w:bidi="ar-SA"/>
              </w:rPr>
            </w:pPr>
            <w:r w:rsidRPr="00ED6B09">
              <w:rPr>
                <w:rFonts w:ascii="GHEA Grapalat" w:eastAsia="MS Mincho" w:hAnsi="GHEA Grapalat"/>
                <w:b/>
                <w:sz w:val="18"/>
                <w:szCs w:val="18"/>
                <w:u w:val="single"/>
                <w:lang w:val="hy-AM" w:eastAsia="ja-JP" w:bidi="ar-SA"/>
              </w:rPr>
              <w:t>Состав и объем инженерных изысканий.</w:t>
            </w:r>
          </w:p>
          <w:p w14:paraId="1BB30497" w14:textId="77777777" w:rsidR="00ED6B09" w:rsidRPr="00ED6B09" w:rsidRDefault="00ED6B09" w:rsidP="00ED6B09">
            <w:pPr>
              <w:jc w:val="both"/>
              <w:rPr>
                <w:rFonts w:ascii="GHEA Grapalat" w:eastAsia="MS Mincho" w:hAnsi="GHEA Grapalat"/>
                <w:b/>
                <w:sz w:val="18"/>
                <w:szCs w:val="18"/>
                <w:u w:val="single"/>
                <w:lang w:val="hy-AM" w:eastAsia="ja-JP" w:bidi="ar-SA"/>
              </w:rPr>
            </w:pPr>
          </w:p>
          <w:p w14:paraId="3DC3C94E"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1. Собрать и обработать материалы исследований, проведенных по данным направлениям в прошлом.</w:t>
            </w:r>
          </w:p>
          <w:p w14:paraId="1B0E94DF"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2. В соответствии с прилагаемой инженерно-геологической выпиской осуществить бурение скважин и горные выемки в районе строительной площадки.</w:t>
            </w:r>
          </w:p>
          <w:p w14:paraId="1971F932"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3. Проводить бурение скважин и горных траншей в порядке и на глубину, предусмотренные руководством строительных норм ШНДС И-2.101-2002 «Инженерно-геологические изыскания для строительства».</w:t>
            </w:r>
          </w:p>
          <w:p w14:paraId="44719FE5"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4. Составить характеристики физико-механических свойств почв (названия и типы почв (сухие/влажные)).</w:t>
            </w:r>
          </w:p>
          <w:p w14:paraId="560FFEE3"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5. По параметрам свойств почв, определяемым лабораторным методом, ГОСТ 25100-2011 «Почвы. По стандарту «Классификация» классифицируют грунты, оценивают состав и физико-механические свойства.</w:t>
            </w:r>
          </w:p>
          <w:p w14:paraId="3EB23D7B"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6. Для определения показателей механических свойств грунта при обследовании отбирают пробы грунта в соответствии с РАСН И-2.01-99 «Инженерные обследования в строительстве. Основные положения» в количестве, предусмотренном строительными нормами.</w:t>
            </w:r>
          </w:p>
          <w:p w14:paraId="56ED6A8E"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7. Проводить сейсмические и гидрогеологические исследования,</w:t>
            </w:r>
          </w:p>
          <w:p w14:paraId="6D1D9F60"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8. Проводить химическую обработку геотехнических материалов,</w:t>
            </w:r>
          </w:p>
          <w:p w14:paraId="24782541"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9. Группа геоинженеров готовит прогноз изменения условий,</w:t>
            </w:r>
          </w:p>
          <w:p w14:paraId="303A005D"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10. Оценка опасных геологических и инженерно-геологических процессов,</w:t>
            </w:r>
          </w:p>
          <w:p w14:paraId="3C2CA9C8"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lastRenderedPageBreak/>
              <w:t>11. Составление технического отчета инженерно-геологических изысканий.</w:t>
            </w:r>
          </w:p>
          <w:p w14:paraId="187A27C3"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12. В заключении инженерно-геологического изыскания указать названия и краткую характеристику почв местности.</w:t>
            </w:r>
          </w:p>
          <w:p w14:paraId="21542FF8" w14:textId="77777777" w:rsidR="00ED6B09" w:rsidRPr="00ED6B09" w:rsidRDefault="00ED6B09" w:rsidP="00ED6B09">
            <w:pPr>
              <w:jc w:val="both"/>
              <w:rPr>
                <w:rFonts w:ascii="GHEA Grapalat" w:eastAsia="MS Mincho" w:hAnsi="GHEA Grapalat"/>
                <w:sz w:val="18"/>
                <w:szCs w:val="18"/>
                <w:lang w:val="hy-AM" w:eastAsia="ja-JP" w:bidi="ar-SA"/>
              </w:rPr>
            </w:pPr>
          </w:p>
          <w:p w14:paraId="35C1058D" w14:textId="77777777" w:rsidR="00ED6B09" w:rsidRPr="00ED6B09" w:rsidRDefault="00ED6B09" w:rsidP="00ED6B09">
            <w:pPr>
              <w:jc w:val="both"/>
              <w:rPr>
                <w:rFonts w:ascii="GHEA Grapalat" w:eastAsia="MS Mincho" w:hAnsi="GHEA Grapalat"/>
                <w:b/>
                <w:sz w:val="18"/>
                <w:szCs w:val="18"/>
                <w:u w:val="single"/>
                <w:lang w:val="hy-AM" w:eastAsia="ja-JP" w:bidi="ar-SA"/>
              </w:rPr>
            </w:pPr>
            <w:r w:rsidRPr="00ED6B09">
              <w:rPr>
                <w:rFonts w:ascii="GHEA Grapalat" w:eastAsia="MS Mincho" w:hAnsi="GHEA Grapalat"/>
                <w:b/>
                <w:sz w:val="18"/>
                <w:szCs w:val="18"/>
                <w:u w:val="single"/>
                <w:lang w:val="hy-AM" w:eastAsia="ja-JP" w:bidi="ar-SA"/>
              </w:rPr>
              <w:t>Документы, являющиеся основанием для проведения инженерно-геологических изысканий:</w:t>
            </w:r>
          </w:p>
          <w:p w14:paraId="48FEBE80" w14:textId="77777777" w:rsidR="00ED6B09" w:rsidRPr="00ED6B09" w:rsidRDefault="00ED6B09" w:rsidP="00ED6B09">
            <w:pPr>
              <w:jc w:val="both"/>
              <w:rPr>
                <w:rFonts w:ascii="GHEA Grapalat" w:eastAsia="MS Mincho" w:hAnsi="GHEA Grapalat"/>
                <w:b/>
                <w:sz w:val="18"/>
                <w:szCs w:val="18"/>
                <w:u w:val="single"/>
                <w:lang w:val="hy-AM" w:eastAsia="ja-JP" w:bidi="ar-SA"/>
              </w:rPr>
            </w:pPr>
          </w:p>
          <w:p w14:paraId="6FDF0AE4"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Основанием для выполнения инженерно-геологических изысканий является заключаемый между Заказчиком и Исполнителем договор с приложенными к нему необходимыми приложениями:</w:t>
            </w:r>
          </w:p>
          <w:p w14:paraId="5AB1B73A"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Техническое задание,</w:t>
            </w:r>
          </w:p>
          <w:p w14:paraId="6ECF0336"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Расчет стоимости,</w:t>
            </w:r>
          </w:p>
          <w:p w14:paraId="16BB11FA"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Дополнительные соглашения, связанные с возможным изменением состава работ, сроков выполнения и их условий (при необходимости).</w:t>
            </w:r>
          </w:p>
          <w:p w14:paraId="21AD51E7"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Выполнение инженерно-геологических изысканий согласно нормативным требованиям.</w:t>
            </w:r>
          </w:p>
          <w:p w14:paraId="112BD999"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Закон Республики Армения «О части градостроительства»,</w:t>
            </w:r>
          </w:p>
          <w:p w14:paraId="5A476B6B"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Закон РА "О закупках",</w:t>
            </w:r>
          </w:p>
          <w:p w14:paraId="00F0C17D"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Постановление Правительства Республики Армения от 19 марта 2015 года № 596-Н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w:t>
            </w:r>
          </w:p>
          <w:p w14:paraId="2F3B952E"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xml:space="preserve">- Постановление Правительства Республики Армения от 4 сентября 2003 года № 1530 "Об утверждении Порядка экспертизы материалов инженерно-геологических изысканий и внесении дополнений в Постановление Правительства Республики Армения от 4 </w:t>
            </w:r>
            <w:r w:rsidRPr="00ED6B09">
              <w:rPr>
                <w:rFonts w:ascii="GHEA Grapalat" w:eastAsia="MS Mincho" w:hAnsi="GHEA Grapalat"/>
                <w:sz w:val="18"/>
                <w:szCs w:val="18"/>
                <w:lang w:val="hy-AM" w:eastAsia="ja-JP" w:bidi="ar-SA"/>
              </w:rPr>
              <w:lastRenderedPageBreak/>
              <w:t>сентября 2003 года № 96" 2 февраля 2002 года",</w:t>
            </w:r>
          </w:p>
          <w:p w14:paraId="1BD6C51B"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Постановление Правительства Республики Армения от 4 мая 2017 года № 526-Н «Об утверждении порядка организации процесса закупок и отмене постановления Правительства Республики Армения от 10 февраля № 168-Н». , 2011",</w:t>
            </w:r>
          </w:p>
          <w:p w14:paraId="19544F0D"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РАМН 30.01.2014 «Градостроительство. Строительные нормы «Планировка и застройка городских и сельских поселений»,</w:t>
            </w:r>
          </w:p>
          <w:p w14:paraId="52696453"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Нормы строительства «Общественных зданий», утвержденные приказом Председателя Комитета градостроительства РА №95-Н от 10 декабря 2020 года,</w:t>
            </w:r>
          </w:p>
          <w:p w14:paraId="303AA7FF"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«Сейсмостойкое строительство. Нормы проектирования».</w:t>
            </w:r>
          </w:p>
          <w:p w14:paraId="554BA9B7"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РАСН И-2.01-99 «Инженерные изыскания для строительства. Основные положения «Строительных норм»,</w:t>
            </w:r>
          </w:p>
          <w:p w14:paraId="52BAC7A4"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 ШНДЗ И-2.101-2002 «Инженерно-геологические изыскания для строительства» Руководство строительных норм.</w:t>
            </w:r>
          </w:p>
          <w:p w14:paraId="6289C993" w14:textId="77777777" w:rsidR="00ED6B09" w:rsidRPr="00ED6B09" w:rsidRDefault="00ED6B09" w:rsidP="00ED6B09">
            <w:pPr>
              <w:jc w:val="both"/>
              <w:rPr>
                <w:rFonts w:ascii="GHEA Grapalat" w:eastAsia="MS Mincho" w:hAnsi="GHEA Grapalat"/>
                <w:sz w:val="18"/>
                <w:szCs w:val="18"/>
                <w:lang w:val="hy-AM" w:eastAsia="ja-JP" w:bidi="ar-SA"/>
              </w:rPr>
            </w:pPr>
          </w:p>
          <w:p w14:paraId="5B06F4ED" w14:textId="77777777" w:rsidR="00ED6B09" w:rsidRPr="00ED6B09" w:rsidRDefault="00ED6B09" w:rsidP="00ED6B09">
            <w:pPr>
              <w:jc w:val="both"/>
              <w:rPr>
                <w:rFonts w:ascii="GHEA Grapalat" w:eastAsia="MS Mincho" w:hAnsi="GHEA Grapalat"/>
                <w:b/>
                <w:sz w:val="18"/>
                <w:szCs w:val="18"/>
                <w:u w:val="single"/>
                <w:lang w:val="hy-AM" w:eastAsia="ja-JP" w:bidi="ar-SA"/>
              </w:rPr>
            </w:pPr>
            <w:r w:rsidRPr="00ED6B09">
              <w:rPr>
                <w:rFonts w:ascii="GHEA Grapalat" w:eastAsia="MS Mincho" w:hAnsi="GHEA Grapalat"/>
                <w:b/>
                <w:sz w:val="18"/>
                <w:szCs w:val="18"/>
                <w:u w:val="single"/>
                <w:lang w:val="hy-AM" w:eastAsia="ja-JP" w:bidi="ar-SA"/>
              </w:rPr>
              <w:t>Текстовая часть технического отчета инженерно-геологических изысканий должна содержать следующие разделы:</w:t>
            </w:r>
          </w:p>
          <w:p w14:paraId="34EF10D9" w14:textId="77777777" w:rsidR="00ED6B09" w:rsidRPr="00ED6B09" w:rsidRDefault="00ED6B09" w:rsidP="00ED6B09">
            <w:pPr>
              <w:jc w:val="both"/>
              <w:rPr>
                <w:rFonts w:ascii="GHEA Grapalat" w:eastAsia="MS Mincho" w:hAnsi="GHEA Grapalat"/>
                <w:b/>
                <w:sz w:val="18"/>
                <w:szCs w:val="18"/>
                <w:u w:val="single"/>
                <w:lang w:val="hy-AM" w:eastAsia="ja-JP" w:bidi="ar-SA"/>
              </w:rPr>
            </w:pPr>
          </w:p>
          <w:p w14:paraId="52662C1F"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1. Введение,</w:t>
            </w:r>
          </w:p>
          <w:p w14:paraId="34B7928E"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2. Изучение инженерно-геологических условий,</w:t>
            </w:r>
          </w:p>
          <w:p w14:paraId="017E1DA4"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3. Физико-географические и техногенные условия,</w:t>
            </w:r>
          </w:p>
          <w:p w14:paraId="5E43DE10"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4. Геологическое строение,</w:t>
            </w:r>
          </w:p>
          <w:p w14:paraId="6CAB0293"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5. Гидрогеологические и сейсмические условия,</w:t>
            </w:r>
          </w:p>
          <w:p w14:paraId="778EA2E2"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6. Свойства почвы.</w:t>
            </w:r>
          </w:p>
          <w:p w14:paraId="360B9E14"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7. Уникальные почвы,</w:t>
            </w:r>
          </w:p>
          <w:p w14:paraId="76BC4758"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8. Геологические и инженерно-геологические процессы,</w:t>
            </w:r>
          </w:p>
          <w:p w14:paraId="3009F242"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9. Инженерно-геологические изыскания,</w:t>
            </w:r>
          </w:p>
          <w:p w14:paraId="089F880D"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10. Заключение</w:t>
            </w:r>
          </w:p>
          <w:p w14:paraId="6B33056E"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lastRenderedPageBreak/>
              <w:t>11. Список использованных материалов.</w:t>
            </w:r>
          </w:p>
          <w:p w14:paraId="1F643B55"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Указанные разделы должны содержать Национальный стандарт строительства И-2.01-99 «Инженерные изыскания для строительства. Основные положения», определенные строительными нормами п</w:t>
            </w:r>
            <w:r w:rsidRPr="00ED6B09">
              <w:rPr>
                <w:rFonts w:eastAsia="MS Mincho"/>
                <w:lang w:eastAsia="ja-JP" w:bidi="ar-SA"/>
              </w:rPr>
              <w:t xml:space="preserve"> </w:t>
            </w:r>
            <w:r w:rsidRPr="00ED6B09">
              <w:rPr>
                <w:rFonts w:ascii="GHEA Grapalat" w:eastAsia="MS Mincho" w:hAnsi="GHEA Grapalat"/>
                <w:sz w:val="18"/>
                <w:szCs w:val="18"/>
                <w:lang w:val="hy-AM" w:eastAsia="ja-JP" w:bidi="ar-SA"/>
              </w:rPr>
              <w:t>информацию, соответствующую задачам.</w:t>
            </w:r>
          </w:p>
          <w:p w14:paraId="6344F4C8" w14:textId="77777777" w:rsidR="00ED6B09" w:rsidRPr="00ED6B09" w:rsidRDefault="00ED6B09" w:rsidP="00ED6B09">
            <w:pPr>
              <w:jc w:val="both"/>
              <w:rPr>
                <w:rFonts w:ascii="GHEA Grapalat" w:eastAsia="MS Mincho" w:hAnsi="GHEA Grapalat"/>
                <w:sz w:val="18"/>
                <w:szCs w:val="18"/>
                <w:lang w:val="hy-AM" w:eastAsia="ja-JP" w:bidi="ar-SA"/>
              </w:rPr>
            </w:pPr>
          </w:p>
          <w:p w14:paraId="676F92BE" w14:textId="77777777" w:rsidR="00ED6B09" w:rsidRPr="00ED6B09" w:rsidRDefault="00ED6B09" w:rsidP="00ED6B09">
            <w:pPr>
              <w:jc w:val="both"/>
              <w:rPr>
                <w:rFonts w:ascii="GHEA Grapalat" w:eastAsia="MS Mincho" w:hAnsi="GHEA Grapalat"/>
                <w:sz w:val="18"/>
                <w:szCs w:val="18"/>
                <w:lang w:val="hy-AM" w:eastAsia="ja-JP" w:bidi="ar-SA"/>
              </w:rPr>
            </w:pPr>
            <w:r w:rsidRPr="00ED6B09">
              <w:rPr>
                <w:rFonts w:ascii="GHEA Grapalat" w:eastAsia="MS Mincho" w:hAnsi="GHEA Grapalat"/>
                <w:sz w:val="18"/>
                <w:szCs w:val="18"/>
                <w:lang w:val="hy-AM" w:eastAsia="ja-JP" w:bidi="ar-SA"/>
              </w:rPr>
              <w:t>К работам должны быть привлечены не менее одного геолога, одного инженера-энергетика, одного инженера-строителя со стажем работы по специальности не менее 3 лет.</w:t>
            </w:r>
          </w:p>
        </w:tc>
        <w:tc>
          <w:tcPr>
            <w:tcW w:w="810" w:type="dxa"/>
            <w:vAlign w:val="center"/>
          </w:tcPr>
          <w:p w14:paraId="3E5D670E" w14:textId="77777777" w:rsidR="00ED6B09" w:rsidRPr="00ED6B09" w:rsidRDefault="00ED6B09" w:rsidP="00ED6B09">
            <w:pPr>
              <w:jc w:val="center"/>
              <w:rPr>
                <w:rFonts w:ascii="GHEA Grapalat" w:eastAsia="MS Mincho" w:hAnsi="GHEA Grapalat" w:cs="Sylfaen"/>
                <w:bCs/>
                <w:sz w:val="18"/>
                <w:szCs w:val="20"/>
                <w:lang w:val="en-US" w:eastAsia="ja-JP" w:bidi="ar-SA"/>
              </w:rPr>
            </w:pPr>
            <w:r w:rsidRPr="00ED6B09">
              <w:rPr>
                <w:rFonts w:ascii="GHEA Grapalat" w:eastAsia="MS Mincho" w:hAnsi="GHEA Grapalat" w:cs="Sylfaen"/>
                <w:bCs/>
                <w:sz w:val="18"/>
                <w:szCs w:val="20"/>
                <w:lang w:eastAsia="ja-JP" w:bidi="ar-SA"/>
              </w:rPr>
              <w:lastRenderedPageBreak/>
              <w:t>Драм</w:t>
            </w:r>
          </w:p>
          <w:p w14:paraId="20474A5F" w14:textId="77777777" w:rsidR="00ED6B09" w:rsidRPr="00ED6B09" w:rsidRDefault="00ED6B09" w:rsidP="00ED6B09">
            <w:pPr>
              <w:jc w:val="center"/>
              <w:rPr>
                <w:rFonts w:ascii="GHEA Grapalat" w:eastAsia="MS Mincho" w:hAnsi="GHEA Grapalat" w:cs="Sylfaen"/>
                <w:bCs/>
                <w:sz w:val="20"/>
                <w:szCs w:val="20"/>
                <w:lang w:eastAsia="ja-JP" w:bidi="ar-SA"/>
              </w:rPr>
            </w:pPr>
          </w:p>
        </w:tc>
        <w:tc>
          <w:tcPr>
            <w:tcW w:w="1382" w:type="dxa"/>
            <w:vAlign w:val="center"/>
          </w:tcPr>
          <w:p w14:paraId="69FCE085" w14:textId="3354589A" w:rsidR="00ED6B09" w:rsidRPr="00ED6B09" w:rsidRDefault="00ED6B09" w:rsidP="00ED6B09">
            <w:pPr>
              <w:jc w:val="center"/>
              <w:rPr>
                <w:rFonts w:ascii="GHEA Grapalat" w:eastAsia="MS Mincho" w:hAnsi="GHEA Grapalat" w:cs="Calibri"/>
                <w:bCs/>
                <w:iCs/>
                <w:sz w:val="20"/>
                <w:szCs w:val="20"/>
                <w:lang w:val="hy-AM" w:eastAsia="ja-JP" w:bidi="ar-SA"/>
              </w:rPr>
            </w:pPr>
          </w:p>
        </w:tc>
        <w:tc>
          <w:tcPr>
            <w:tcW w:w="1321" w:type="dxa"/>
            <w:vAlign w:val="center"/>
          </w:tcPr>
          <w:p w14:paraId="253E4F7F" w14:textId="1B660180" w:rsidR="00ED6B09" w:rsidRPr="00ED6B09" w:rsidRDefault="00ED6B09" w:rsidP="00ED6B09">
            <w:pPr>
              <w:jc w:val="center"/>
              <w:rPr>
                <w:rFonts w:ascii="GHEA Grapalat" w:eastAsia="MS Mincho" w:hAnsi="GHEA Grapalat" w:cs="Calibri"/>
                <w:bCs/>
                <w:iCs/>
                <w:sz w:val="20"/>
                <w:szCs w:val="20"/>
                <w:lang w:val="hy-AM" w:eastAsia="ja-JP" w:bidi="ar-SA"/>
              </w:rPr>
            </w:pPr>
          </w:p>
        </w:tc>
        <w:tc>
          <w:tcPr>
            <w:tcW w:w="788" w:type="dxa"/>
            <w:vAlign w:val="center"/>
          </w:tcPr>
          <w:p w14:paraId="627C744E" w14:textId="77777777" w:rsidR="00ED6B09" w:rsidRPr="00ED6B09" w:rsidRDefault="00ED6B09" w:rsidP="00ED6B09">
            <w:pPr>
              <w:jc w:val="center"/>
              <w:rPr>
                <w:rFonts w:ascii="GHEA Grapalat" w:eastAsia="MS Mincho" w:hAnsi="GHEA Grapalat" w:cs="Calibri"/>
                <w:bCs/>
                <w:iCs/>
                <w:sz w:val="18"/>
                <w:szCs w:val="20"/>
                <w:lang w:eastAsia="ja-JP" w:bidi="ar-SA"/>
              </w:rPr>
            </w:pPr>
            <w:r w:rsidRPr="00ED6B09">
              <w:rPr>
                <w:rFonts w:ascii="GHEA Grapalat" w:eastAsia="MS Mincho" w:hAnsi="GHEA Grapalat" w:cs="Calibri"/>
                <w:bCs/>
                <w:iCs/>
                <w:sz w:val="18"/>
                <w:szCs w:val="20"/>
                <w:lang w:eastAsia="ja-JP" w:bidi="ar-SA"/>
              </w:rPr>
              <w:t>1</w:t>
            </w:r>
          </w:p>
        </w:tc>
        <w:tc>
          <w:tcPr>
            <w:tcW w:w="1492" w:type="dxa"/>
            <w:shd w:val="clear" w:color="auto" w:fill="auto"/>
            <w:vAlign w:val="center"/>
            <w:hideMark/>
          </w:tcPr>
          <w:p w14:paraId="5B86C4E0" w14:textId="77777777" w:rsidR="00ED6B09" w:rsidRPr="00ED6B09" w:rsidRDefault="00ED6B09" w:rsidP="00ED6B09">
            <w:pPr>
              <w:jc w:val="center"/>
              <w:rPr>
                <w:rFonts w:ascii="GHEA Grapalat" w:eastAsia="MS Mincho" w:hAnsi="GHEA Grapalat"/>
                <w:iCs/>
                <w:sz w:val="18"/>
                <w:szCs w:val="18"/>
                <w:lang w:eastAsia="ja-JP" w:bidi="ar-SA"/>
              </w:rPr>
            </w:pPr>
          </w:p>
          <w:p w14:paraId="5C3BBED5" w14:textId="77777777" w:rsidR="00ED6B09" w:rsidRPr="00ED6B09" w:rsidRDefault="00ED6B09" w:rsidP="00ED6B09">
            <w:pPr>
              <w:jc w:val="center"/>
              <w:rPr>
                <w:rFonts w:ascii="GHEA Grapalat" w:eastAsia="MS Mincho" w:hAnsi="GHEA Grapalat"/>
                <w:iCs/>
                <w:sz w:val="18"/>
                <w:szCs w:val="18"/>
                <w:lang w:eastAsia="ja-JP" w:bidi="ar-SA"/>
              </w:rPr>
            </w:pPr>
            <w:r w:rsidRPr="00ED6B09">
              <w:rPr>
                <w:rFonts w:ascii="GHEA Grapalat" w:eastAsia="MS Mincho" w:hAnsi="GHEA Grapalat"/>
                <w:iCs/>
                <w:sz w:val="18"/>
                <w:szCs w:val="18"/>
                <w:lang w:eastAsia="ja-JP" w:bidi="ar-SA"/>
              </w:rPr>
              <w:t>Шенгавитский административный район, ул. Гарегина Нжде, 42</w:t>
            </w:r>
          </w:p>
        </w:tc>
        <w:tc>
          <w:tcPr>
            <w:tcW w:w="1710" w:type="dxa"/>
            <w:shd w:val="clear" w:color="auto" w:fill="auto"/>
            <w:vAlign w:val="center"/>
          </w:tcPr>
          <w:p w14:paraId="7B14DC13" w14:textId="77777777" w:rsidR="00ED6B09" w:rsidRPr="00ED6B09" w:rsidRDefault="00ED6B09" w:rsidP="00ED6B09">
            <w:pPr>
              <w:rPr>
                <w:rFonts w:ascii="GHEA Grapalat" w:eastAsia="MS Mincho" w:hAnsi="GHEA Grapalat" w:cs="Calibri"/>
                <w:bCs/>
                <w:iCs/>
                <w:sz w:val="16"/>
                <w:szCs w:val="18"/>
                <w:lang w:eastAsia="ja-JP" w:bidi="ar-SA"/>
              </w:rPr>
            </w:pPr>
            <w:r w:rsidRPr="00ED6B09">
              <w:rPr>
                <w:rFonts w:ascii="GHEA Grapalat" w:eastAsia="MS Mincho" w:hAnsi="GHEA Grapalat" w:cs="Calibri"/>
                <w:bCs/>
                <w:iCs/>
                <w:sz w:val="16"/>
                <w:szCs w:val="18"/>
                <w:lang w:eastAsia="ja-JP" w:bidi="ar-SA"/>
              </w:rPr>
              <w:t xml:space="preserve">со дня вступления в силу договора (договора о предоставлении финансовых ресурсов) на 30-й календарный день </w:t>
            </w:r>
          </w:p>
          <w:p w14:paraId="6A4BB7EA" w14:textId="77777777" w:rsidR="00ED6B09" w:rsidRPr="00ED6B09" w:rsidRDefault="00ED6B09" w:rsidP="00ED6B09">
            <w:pPr>
              <w:jc w:val="center"/>
              <w:rPr>
                <w:rFonts w:ascii="GHEA Grapalat" w:eastAsia="MS Mincho" w:hAnsi="GHEA Grapalat" w:cs="Calibri"/>
                <w:bCs/>
                <w:iCs/>
                <w:sz w:val="16"/>
                <w:szCs w:val="18"/>
                <w:lang w:eastAsia="ja-JP" w:bidi="ar-SA"/>
              </w:rPr>
            </w:pPr>
          </w:p>
        </w:tc>
      </w:tr>
    </w:tbl>
    <w:p w14:paraId="01965131" w14:textId="77777777" w:rsidR="00ED6B09" w:rsidRPr="00ED6B09" w:rsidRDefault="00ED6B09" w:rsidP="00ED6B09">
      <w:pPr>
        <w:tabs>
          <w:tab w:val="left" w:pos="6360"/>
        </w:tabs>
        <w:rPr>
          <w:rFonts w:eastAsia="MS Mincho"/>
          <w:lang w:eastAsia="ja-JP" w:bidi="ar-SA"/>
        </w:rPr>
      </w:pPr>
      <w:r w:rsidRPr="00ED6B09">
        <w:rPr>
          <w:rFonts w:eastAsia="MS Mincho"/>
          <w:lang w:eastAsia="ja-JP" w:bidi="ar-SA"/>
        </w:rPr>
        <w:lastRenderedPageBreak/>
        <w:t xml:space="preserve">           </w:t>
      </w:r>
      <w:r w:rsidRPr="00ED6B09">
        <w:rPr>
          <w:rFonts w:eastAsia="MS Mincho"/>
          <w:lang w:eastAsia="ja-JP" w:bidi="ar-SA"/>
        </w:rPr>
        <w:tab/>
      </w:r>
    </w:p>
    <w:p w14:paraId="7EB5737A" w14:textId="77777777" w:rsidR="00ED6B09" w:rsidRPr="00ED6B09" w:rsidRDefault="00ED6B09" w:rsidP="00ED6B09">
      <w:pPr>
        <w:rPr>
          <w:rFonts w:eastAsia="MS Mincho"/>
          <w:lang w:eastAsia="ja-JP" w:bidi="ar-SA"/>
        </w:rPr>
      </w:pPr>
    </w:p>
    <w:p w14:paraId="121C15BF" w14:textId="77777777" w:rsidR="00ED6B09" w:rsidRPr="00ED6B09" w:rsidRDefault="00ED6B09" w:rsidP="00ED6B09">
      <w:pPr>
        <w:jc w:val="both"/>
        <w:rPr>
          <w:rFonts w:ascii="Sylfaen" w:eastAsia="MS Mincho" w:hAnsi="Sylfaen"/>
          <w:i/>
          <w:sz w:val="20"/>
          <w:szCs w:val="20"/>
          <w:lang w:val="hy-AM" w:eastAsia="ja-JP" w:bidi="ar-SA"/>
        </w:rPr>
      </w:pPr>
    </w:p>
    <w:p w14:paraId="5A7AFA28" w14:textId="77777777" w:rsidR="00ED6B09" w:rsidRPr="00ED6B09" w:rsidRDefault="00ED6B09" w:rsidP="00ED6B09">
      <w:pPr>
        <w:jc w:val="both"/>
        <w:rPr>
          <w:rFonts w:ascii="Sylfaen" w:eastAsia="MS Mincho" w:hAnsi="Sylfaen"/>
          <w:i/>
          <w:sz w:val="20"/>
          <w:szCs w:val="20"/>
          <w:lang w:val="hy-AM" w:eastAsia="ja-JP" w:bidi="ar-SA"/>
        </w:rPr>
      </w:pPr>
    </w:p>
    <w:p w14:paraId="3ADBAC18" w14:textId="77777777" w:rsidR="00ED6B09" w:rsidRPr="00ED6B09" w:rsidRDefault="00ED6B09" w:rsidP="00ED6B09">
      <w:pPr>
        <w:jc w:val="both"/>
        <w:rPr>
          <w:rFonts w:ascii="Sylfaen" w:eastAsia="MS Mincho" w:hAnsi="Sylfaen"/>
          <w:i/>
          <w:sz w:val="20"/>
          <w:szCs w:val="20"/>
          <w:lang w:val="hy-AM" w:eastAsia="ja-JP" w:bidi="ar-SA"/>
        </w:rPr>
      </w:pPr>
    </w:p>
    <w:p w14:paraId="1865ED36" w14:textId="77777777" w:rsidR="00ED6B09" w:rsidRPr="00ED6B09" w:rsidRDefault="00ED6B09" w:rsidP="00ED6B09">
      <w:pPr>
        <w:jc w:val="both"/>
        <w:rPr>
          <w:rFonts w:ascii="Sylfaen" w:eastAsia="MS Mincho" w:hAnsi="Sylfaen"/>
          <w:i/>
          <w:sz w:val="20"/>
          <w:szCs w:val="20"/>
          <w:lang w:val="hy-AM" w:eastAsia="ja-JP" w:bidi="ar-S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1645DC5A" w14:textId="77777777"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620"/>
        <w:gridCol w:w="630"/>
        <w:gridCol w:w="630"/>
        <w:gridCol w:w="540"/>
        <w:gridCol w:w="495"/>
        <w:gridCol w:w="582"/>
        <w:gridCol w:w="566"/>
        <w:gridCol w:w="601"/>
        <w:gridCol w:w="611"/>
        <w:gridCol w:w="871"/>
        <w:gridCol w:w="676"/>
        <w:gridCol w:w="643"/>
        <w:gridCol w:w="611"/>
        <w:gridCol w:w="666"/>
      </w:tblGrid>
      <w:tr w:rsidR="003B2F27" w:rsidRPr="00F412AC" w14:paraId="542BD153" w14:textId="77777777" w:rsidTr="005B7138">
        <w:trPr>
          <w:trHeight w:val="363"/>
          <w:jc w:val="center"/>
        </w:trPr>
        <w:tc>
          <w:tcPr>
            <w:tcW w:w="11627"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7C3FE2">
        <w:trPr>
          <w:trHeight w:val="1781"/>
          <w:jc w:val="center"/>
        </w:trPr>
        <w:tc>
          <w:tcPr>
            <w:tcW w:w="715"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0"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20"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122" w:type="dxa"/>
            <w:gridSpan w:val="13"/>
            <w:vAlign w:val="center"/>
          </w:tcPr>
          <w:p w14:paraId="1BA00034" w14:textId="07F418CC" w:rsidR="003B2F27" w:rsidRPr="00CA2754" w:rsidRDefault="003B2F27" w:rsidP="007C3FE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7C3FE2">
              <w:rPr>
                <w:rFonts w:ascii="GHEA Grapalat" w:hAnsi="GHEA Grapalat"/>
                <w:sz w:val="16"/>
                <w:lang w:val="hy-AM"/>
              </w:rPr>
              <w:t>4</w:t>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3B2F27" w:rsidRPr="00F412AC" w14:paraId="4D3B4530" w14:textId="77777777" w:rsidTr="007C3FE2">
        <w:trPr>
          <w:trHeight w:val="742"/>
          <w:jc w:val="center"/>
        </w:trPr>
        <w:tc>
          <w:tcPr>
            <w:tcW w:w="715" w:type="dxa"/>
          </w:tcPr>
          <w:p w14:paraId="50982303" w14:textId="1E42DC15" w:rsidR="003B2F27" w:rsidRPr="00764224" w:rsidRDefault="003B2F27" w:rsidP="00EE54EE">
            <w:pPr>
              <w:widowControl w:val="0"/>
              <w:jc w:val="center"/>
              <w:rPr>
                <w:rFonts w:ascii="GHEA Grapalat" w:hAnsi="GHEA Grapalat"/>
                <w:sz w:val="16"/>
                <w:lang w:val="hy-AM"/>
              </w:rPr>
            </w:pPr>
          </w:p>
        </w:tc>
        <w:tc>
          <w:tcPr>
            <w:tcW w:w="1170" w:type="dxa"/>
          </w:tcPr>
          <w:p w14:paraId="7784147C" w14:textId="73FAB5CC" w:rsidR="003B2F27" w:rsidRPr="00F412AC" w:rsidRDefault="003B2F27" w:rsidP="00EE54EE">
            <w:pPr>
              <w:widowControl w:val="0"/>
              <w:jc w:val="center"/>
              <w:rPr>
                <w:rFonts w:ascii="GHEA Grapalat" w:hAnsi="GHEA Grapalat"/>
                <w:sz w:val="16"/>
              </w:rPr>
            </w:pPr>
          </w:p>
        </w:tc>
        <w:tc>
          <w:tcPr>
            <w:tcW w:w="1620" w:type="dxa"/>
          </w:tcPr>
          <w:p w14:paraId="2112D68E" w14:textId="77777777" w:rsidR="003B2F27" w:rsidRPr="00F412AC" w:rsidRDefault="003B2F27" w:rsidP="00EE54EE">
            <w:pPr>
              <w:widowControl w:val="0"/>
              <w:jc w:val="center"/>
              <w:rPr>
                <w:rFonts w:ascii="GHEA Grapalat" w:hAnsi="GHEA Grapalat"/>
                <w:sz w:val="16"/>
              </w:rPr>
            </w:pPr>
          </w:p>
        </w:tc>
        <w:tc>
          <w:tcPr>
            <w:tcW w:w="630"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630"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495"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764224" w:rsidRPr="00F412AC" w14:paraId="78DD4341" w14:textId="77777777" w:rsidTr="007C3FE2">
        <w:trPr>
          <w:trHeight w:val="742"/>
          <w:jc w:val="center"/>
        </w:trPr>
        <w:tc>
          <w:tcPr>
            <w:tcW w:w="715" w:type="dxa"/>
          </w:tcPr>
          <w:p w14:paraId="75DA10BC" w14:textId="0601DEF5" w:rsidR="00764224" w:rsidRDefault="0008386A" w:rsidP="00EE54EE">
            <w:pPr>
              <w:widowControl w:val="0"/>
              <w:jc w:val="center"/>
              <w:rPr>
                <w:rFonts w:ascii="GHEA Grapalat" w:hAnsi="GHEA Grapalat"/>
                <w:sz w:val="16"/>
                <w:lang w:val="hy-AM"/>
              </w:rPr>
            </w:pPr>
            <w:r>
              <w:rPr>
                <w:rFonts w:ascii="GHEA Grapalat" w:hAnsi="GHEA Grapalat"/>
                <w:sz w:val="16"/>
                <w:lang w:val="hy-AM"/>
              </w:rPr>
              <w:t>1</w:t>
            </w:r>
          </w:p>
        </w:tc>
        <w:tc>
          <w:tcPr>
            <w:tcW w:w="1170" w:type="dxa"/>
          </w:tcPr>
          <w:p w14:paraId="49C0F561" w14:textId="331A9FE7" w:rsidR="00764224" w:rsidRPr="00FF1138" w:rsidRDefault="007C3FE2" w:rsidP="00EE54EE">
            <w:pPr>
              <w:widowControl w:val="0"/>
              <w:jc w:val="center"/>
              <w:rPr>
                <w:rFonts w:ascii="GHEA Grapalat" w:hAnsi="GHEA Grapalat"/>
                <w:b/>
                <w:sz w:val="20"/>
                <w:szCs w:val="20"/>
              </w:rPr>
            </w:pPr>
            <w:r w:rsidRPr="00ED6B09">
              <w:rPr>
                <w:rFonts w:ascii="GHEA Grapalat" w:eastAsia="MS Mincho" w:hAnsi="GHEA Grapalat" w:cs="Calibri"/>
                <w:bCs/>
                <w:iCs/>
                <w:sz w:val="20"/>
                <w:szCs w:val="20"/>
                <w:lang w:val="hy-AM" w:eastAsia="ja-JP" w:bidi="ar-SA"/>
              </w:rPr>
              <w:t>71351230/501</w:t>
            </w:r>
          </w:p>
        </w:tc>
        <w:tc>
          <w:tcPr>
            <w:tcW w:w="1620" w:type="dxa"/>
          </w:tcPr>
          <w:p w14:paraId="04BF0C1B" w14:textId="77777777" w:rsidR="007C3FE2" w:rsidRPr="00ED6B09" w:rsidRDefault="007C3FE2" w:rsidP="007C3FE2">
            <w:pPr>
              <w:ind w:firstLine="360"/>
              <w:jc w:val="center"/>
              <w:rPr>
                <w:rFonts w:ascii="GHEA Grapalat" w:eastAsia="MS Mincho" w:hAnsi="GHEA Grapalat" w:cs="Sylfaen"/>
                <w:bCs/>
                <w:sz w:val="18"/>
                <w:szCs w:val="18"/>
                <w:lang w:eastAsia="ja-JP" w:bidi="ar-SA"/>
              </w:rPr>
            </w:pPr>
            <w:r w:rsidRPr="00ED6B09">
              <w:rPr>
                <w:rFonts w:ascii="GHEA Grapalat" w:eastAsia="MS Mincho" w:hAnsi="GHEA Grapalat" w:cs="Sylfaen"/>
                <w:bCs/>
                <w:sz w:val="18"/>
                <w:szCs w:val="18"/>
                <w:lang w:eastAsia="ja-JP" w:bidi="ar-SA"/>
              </w:rPr>
              <w:t>Услуги инженерно-геологического изыскания здания детского сада №147 Шенгавитского административного района города Еревана</w:t>
            </w:r>
          </w:p>
          <w:p w14:paraId="0A927876" w14:textId="77777777" w:rsidR="00764224" w:rsidRPr="007C3FE2" w:rsidRDefault="00764224" w:rsidP="00EE54EE">
            <w:pPr>
              <w:widowControl w:val="0"/>
              <w:jc w:val="center"/>
              <w:rPr>
                <w:rFonts w:ascii="GHEA Grapalat" w:hAnsi="GHEA Grapalat"/>
                <w:sz w:val="18"/>
                <w:szCs w:val="18"/>
              </w:rPr>
            </w:pPr>
          </w:p>
        </w:tc>
        <w:tc>
          <w:tcPr>
            <w:tcW w:w="630" w:type="dxa"/>
            <w:vAlign w:val="center"/>
          </w:tcPr>
          <w:p w14:paraId="302401C3" w14:textId="03D071ED" w:rsidR="00764224" w:rsidRPr="007C3FE2" w:rsidRDefault="007C3FE2" w:rsidP="00EE54EE">
            <w:pPr>
              <w:widowControl w:val="0"/>
              <w:ind w:left="-161" w:right="-148"/>
              <w:jc w:val="center"/>
              <w:rPr>
                <w:rFonts w:ascii="GHEA Grapalat" w:hAnsi="GHEA Grapalat"/>
                <w:sz w:val="16"/>
                <w:lang w:val="hy-AM"/>
              </w:rPr>
            </w:pPr>
            <w:r>
              <w:rPr>
                <w:rFonts w:ascii="GHEA Grapalat" w:hAnsi="GHEA Grapalat"/>
                <w:sz w:val="16"/>
                <w:lang w:val="hy-AM"/>
              </w:rPr>
              <w:t>0</w:t>
            </w:r>
          </w:p>
        </w:tc>
        <w:tc>
          <w:tcPr>
            <w:tcW w:w="630" w:type="dxa"/>
            <w:vAlign w:val="center"/>
          </w:tcPr>
          <w:p w14:paraId="706466D6" w14:textId="6EAF307D" w:rsidR="00764224" w:rsidRPr="007C3FE2" w:rsidRDefault="007C3FE2" w:rsidP="00EE54EE">
            <w:pPr>
              <w:widowControl w:val="0"/>
              <w:ind w:left="-68" w:right="-108"/>
              <w:jc w:val="center"/>
              <w:rPr>
                <w:rFonts w:ascii="GHEA Grapalat" w:hAnsi="GHEA Grapalat"/>
                <w:sz w:val="16"/>
                <w:lang w:val="hy-AM"/>
              </w:rPr>
            </w:pPr>
            <w:r>
              <w:rPr>
                <w:rFonts w:ascii="GHEA Grapalat" w:hAnsi="GHEA Grapalat"/>
                <w:sz w:val="16"/>
                <w:lang w:val="hy-AM"/>
              </w:rPr>
              <w:t>0</w:t>
            </w:r>
          </w:p>
        </w:tc>
        <w:tc>
          <w:tcPr>
            <w:tcW w:w="540" w:type="dxa"/>
            <w:vAlign w:val="center"/>
          </w:tcPr>
          <w:p w14:paraId="56CA0724" w14:textId="51E42FBC" w:rsidR="00764224" w:rsidRPr="007C3FE2" w:rsidRDefault="007C3FE2" w:rsidP="00EE54EE">
            <w:pPr>
              <w:widowControl w:val="0"/>
              <w:ind w:left="-73" w:right="-73"/>
              <w:jc w:val="center"/>
              <w:rPr>
                <w:rFonts w:ascii="GHEA Grapalat" w:hAnsi="GHEA Grapalat"/>
                <w:sz w:val="16"/>
                <w:lang w:val="hy-AM"/>
              </w:rPr>
            </w:pPr>
            <w:r>
              <w:rPr>
                <w:rFonts w:ascii="GHEA Grapalat" w:hAnsi="GHEA Grapalat"/>
                <w:sz w:val="16"/>
                <w:lang w:val="hy-AM"/>
              </w:rPr>
              <w:t>0</w:t>
            </w:r>
          </w:p>
        </w:tc>
        <w:tc>
          <w:tcPr>
            <w:tcW w:w="495" w:type="dxa"/>
            <w:vAlign w:val="center"/>
          </w:tcPr>
          <w:p w14:paraId="1F80E365" w14:textId="3A0810BF" w:rsidR="00764224" w:rsidRPr="007C3FE2" w:rsidRDefault="007C3FE2" w:rsidP="00EE54EE">
            <w:pPr>
              <w:widowControl w:val="0"/>
              <w:ind w:left="-94" w:right="-80"/>
              <w:jc w:val="center"/>
              <w:rPr>
                <w:rFonts w:ascii="GHEA Grapalat" w:hAnsi="GHEA Grapalat"/>
                <w:sz w:val="16"/>
                <w:lang w:val="hy-AM"/>
              </w:rPr>
            </w:pPr>
            <w:r>
              <w:rPr>
                <w:rFonts w:ascii="GHEA Grapalat" w:hAnsi="GHEA Grapalat"/>
                <w:sz w:val="16"/>
                <w:lang w:val="hy-AM"/>
              </w:rPr>
              <w:t>0</w:t>
            </w:r>
          </w:p>
        </w:tc>
        <w:tc>
          <w:tcPr>
            <w:tcW w:w="582" w:type="dxa"/>
            <w:vAlign w:val="center"/>
          </w:tcPr>
          <w:p w14:paraId="2EA06213" w14:textId="627733DF" w:rsidR="00764224" w:rsidRPr="007C3FE2" w:rsidRDefault="007C3FE2" w:rsidP="00EE54EE">
            <w:pPr>
              <w:widowControl w:val="0"/>
              <w:ind w:left="-122" w:right="-94"/>
              <w:jc w:val="center"/>
              <w:rPr>
                <w:rFonts w:ascii="GHEA Grapalat" w:hAnsi="GHEA Grapalat"/>
                <w:sz w:val="16"/>
                <w:lang w:val="hy-AM"/>
              </w:rPr>
            </w:pPr>
            <w:r>
              <w:rPr>
                <w:rFonts w:ascii="GHEA Grapalat" w:hAnsi="GHEA Grapalat"/>
                <w:sz w:val="16"/>
                <w:lang w:val="hy-AM"/>
              </w:rPr>
              <w:t>0</w:t>
            </w:r>
          </w:p>
        </w:tc>
        <w:tc>
          <w:tcPr>
            <w:tcW w:w="566" w:type="dxa"/>
            <w:vAlign w:val="center"/>
          </w:tcPr>
          <w:p w14:paraId="59DF3836" w14:textId="120DCC9A" w:rsidR="00764224" w:rsidRPr="007C3FE2" w:rsidRDefault="007C3FE2" w:rsidP="00EE54EE">
            <w:pPr>
              <w:widowControl w:val="0"/>
              <w:ind w:left="-94" w:right="-128"/>
              <w:jc w:val="center"/>
              <w:rPr>
                <w:rFonts w:ascii="GHEA Grapalat" w:hAnsi="GHEA Grapalat"/>
                <w:sz w:val="16"/>
                <w:lang w:val="hy-AM"/>
              </w:rPr>
            </w:pPr>
            <w:r>
              <w:rPr>
                <w:rFonts w:ascii="GHEA Grapalat" w:hAnsi="GHEA Grapalat"/>
                <w:sz w:val="16"/>
                <w:lang w:val="hy-AM"/>
              </w:rPr>
              <w:t>0</w:t>
            </w:r>
          </w:p>
        </w:tc>
        <w:tc>
          <w:tcPr>
            <w:tcW w:w="601" w:type="dxa"/>
            <w:vAlign w:val="center"/>
          </w:tcPr>
          <w:p w14:paraId="637C4A21" w14:textId="366EFA93" w:rsidR="00764224" w:rsidRPr="007C3FE2" w:rsidRDefault="007C3FE2" w:rsidP="00EE54EE">
            <w:pPr>
              <w:widowControl w:val="0"/>
              <w:ind w:left="-118" w:right="-122"/>
              <w:jc w:val="center"/>
              <w:rPr>
                <w:rFonts w:ascii="GHEA Grapalat" w:hAnsi="GHEA Grapalat"/>
                <w:sz w:val="16"/>
                <w:lang w:val="hy-AM"/>
              </w:rPr>
            </w:pPr>
            <w:r>
              <w:rPr>
                <w:rFonts w:ascii="GHEA Grapalat" w:hAnsi="GHEA Grapalat"/>
                <w:sz w:val="16"/>
                <w:lang w:val="hy-AM"/>
              </w:rPr>
              <w:t>0</w:t>
            </w:r>
          </w:p>
        </w:tc>
        <w:tc>
          <w:tcPr>
            <w:tcW w:w="611" w:type="dxa"/>
            <w:vAlign w:val="center"/>
          </w:tcPr>
          <w:p w14:paraId="3234BE03" w14:textId="5A8FAFF1" w:rsidR="00764224" w:rsidRPr="007C3FE2" w:rsidRDefault="007C3FE2" w:rsidP="00EE54EE">
            <w:pPr>
              <w:widowControl w:val="0"/>
              <w:ind w:left="-94" w:right="-124"/>
              <w:jc w:val="center"/>
              <w:rPr>
                <w:rFonts w:ascii="GHEA Grapalat" w:hAnsi="GHEA Grapalat"/>
                <w:sz w:val="16"/>
                <w:lang w:val="hy-AM"/>
              </w:rPr>
            </w:pPr>
            <w:r>
              <w:rPr>
                <w:rFonts w:ascii="GHEA Grapalat" w:hAnsi="GHEA Grapalat"/>
                <w:sz w:val="16"/>
                <w:lang w:val="hy-AM"/>
              </w:rPr>
              <w:t>0</w:t>
            </w:r>
          </w:p>
        </w:tc>
        <w:tc>
          <w:tcPr>
            <w:tcW w:w="871" w:type="dxa"/>
            <w:vAlign w:val="center"/>
          </w:tcPr>
          <w:p w14:paraId="2C6A53C1" w14:textId="555DA8E2" w:rsidR="00764224" w:rsidRPr="007C3FE2" w:rsidRDefault="007C3FE2" w:rsidP="00EE54EE">
            <w:pPr>
              <w:widowControl w:val="0"/>
              <w:ind w:left="-108" w:right="-119"/>
              <w:jc w:val="center"/>
              <w:rPr>
                <w:rFonts w:ascii="GHEA Grapalat" w:hAnsi="GHEA Grapalat"/>
                <w:sz w:val="16"/>
                <w:lang w:val="hy-AM"/>
              </w:rPr>
            </w:pPr>
            <w:r>
              <w:rPr>
                <w:rFonts w:ascii="GHEA Grapalat" w:hAnsi="GHEA Grapalat"/>
                <w:sz w:val="16"/>
                <w:lang w:val="hy-AM"/>
              </w:rPr>
              <w:t>0</w:t>
            </w:r>
          </w:p>
        </w:tc>
        <w:tc>
          <w:tcPr>
            <w:tcW w:w="676" w:type="dxa"/>
            <w:vAlign w:val="center"/>
          </w:tcPr>
          <w:p w14:paraId="061BE4B7" w14:textId="0524DB5E" w:rsidR="00764224" w:rsidRPr="007C3FE2" w:rsidRDefault="007C3FE2" w:rsidP="00EE54EE">
            <w:pPr>
              <w:widowControl w:val="0"/>
              <w:ind w:left="-113" w:right="-124"/>
              <w:jc w:val="center"/>
              <w:rPr>
                <w:rFonts w:ascii="GHEA Grapalat" w:hAnsi="GHEA Grapalat"/>
                <w:sz w:val="16"/>
                <w:lang w:val="hy-AM"/>
              </w:rPr>
            </w:pPr>
            <w:r>
              <w:rPr>
                <w:rFonts w:ascii="GHEA Grapalat" w:hAnsi="GHEA Grapalat"/>
                <w:sz w:val="16"/>
                <w:lang w:val="hy-AM"/>
              </w:rPr>
              <w:t>0</w:t>
            </w:r>
          </w:p>
        </w:tc>
        <w:tc>
          <w:tcPr>
            <w:tcW w:w="643" w:type="dxa"/>
            <w:vAlign w:val="center"/>
          </w:tcPr>
          <w:p w14:paraId="7721EC89" w14:textId="13DE9215" w:rsidR="00764224" w:rsidRPr="007C3FE2" w:rsidRDefault="007C3FE2" w:rsidP="00EE54EE">
            <w:pPr>
              <w:widowControl w:val="0"/>
              <w:ind w:left="-94" w:right="-108"/>
              <w:jc w:val="center"/>
              <w:rPr>
                <w:rFonts w:ascii="GHEA Grapalat" w:hAnsi="GHEA Grapalat"/>
                <w:sz w:val="16"/>
                <w:lang w:val="hy-AM"/>
              </w:rPr>
            </w:pPr>
            <w:r>
              <w:rPr>
                <w:rFonts w:ascii="GHEA Grapalat" w:hAnsi="GHEA Grapalat"/>
                <w:sz w:val="16"/>
                <w:lang w:val="hy-AM"/>
              </w:rPr>
              <w:t>0</w:t>
            </w:r>
          </w:p>
        </w:tc>
        <w:tc>
          <w:tcPr>
            <w:tcW w:w="611" w:type="dxa"/>
            <w:vAlign w:val="center"/>
          </w:tcPr>
          <w:p w14:paraId="6B7C3C7A" w14:textId="720062E3" w:rsidR="00764224" w:rsidRPr="007C3FE2" w:rsidRDefault="007C3FE2" w:rsidP="00EE54EE">
            <w:pPr>
              <w:widowControl w:val="0"/>
              <w:ind w:left="-136" w:right="-80"/>
              <w:jc w:val="center"/>
              <w:rPr>
                <w:rFonts w:ascii="GHEA Grapalat" w:hAnsi="GHEA Grapalat"/>
                <w:sz w:val="16"/>
                <w:lang w:val="hy-AM"/>
              </w:rPr>
            </w:pPr>
            <w:r>
              <w:rPr>
                <w:rFonts w:ascii="GHEA Grapalat" w:hAnsi="GHEA Grapalat"/>
                <w:sz w:val="16"/>
                <w:lang w:val="hy-AM"/>
              </w:rPr>
              <w:t>0</w:t>
            </w:r>
          </w:p>
        </w:tc>
        <w:tc>
          <w:tcPr>
            <w:tcW w:w="666" w:type="dxa"/>
            <w:vAlign w:val="center"/>
          </w:tcPr>
          <w:p w14:paraId="18290624" w14:textId="5C96ED98" w:rsidR="00764224" w:rsidRPr="007C3FE2" w:rsidRDefault="007C3FE2" w:rsidP="00EE54EE">
            <w:pPr>
              <w:widowControl w:val="0"/>
              <w:ind w:right="-1"/>
              <w:jc w:val="center"/>
              <w:rPr>
                <w:rFonts w:ascii="GHEA Grapalat" w:hAnsi="GHEA Grapalat"/>
                <w:sz w:val="16"/>
                <w:lang w:val="hy-AM"/>
              </w:rPr>
            </w:pPr>
            <w:r>
              <w:rPr>
                <w:rFonts w:ascii="GHEA Grapalat" w:hAnsi="GHEA Grapalat"/>
                <w:sz w:val="16"/>
                <w:lang w:val="hy-AM"/>
              </w:rPr>
              <w:t>0</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shd w:val="clear" w:color="auto" w:fill="auto"/>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shd w:val="clear" w:color="auto" w:fill="auto"/>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shd w:val="clear" w:color="auto" w:fill="auto"/>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shd w:val="clear" w:color="auto" w:fill="auto"/>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shd w:val="clear" w:color="auto" w:fill="auto"/>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4FB7BAE5" w14:textId="77777777" w:rsidR="003B2F27" w:rsidRDefault="003B2F27" w:rsidP="00EE54EE">
      <w:pPr>
        <w:rPr>
          <w:rFonts w:ascii="GHEA Grapalat" w:hAnsi="GHEA Grapalat"/>
        </w:rPr>
      </w:pPr>
      <w:r>
        <w:rPr>
          <w:rFonts w:ascii="GHEA Grapalat" w:hAnsi="GHEA Grapalat"/>
        </w:rPr>
        <w:br w:type="page"/>
      </w:r>
    </w:p>
    <w:p w14:paraId="5689C0C7"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750BD6F7" w14:textId="77777777"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2D3D9F" w14:textId="77777777" w:rsidR="003B2F27" w:rsidRDefault="003B2F27" w:rsidP="00EE54EE">
      <w:pPr>
        <w:rPr>
          <w:rFonts w:ascii="GHEA Grapalat" w:hAnsi="GHEA Grapalat" w:cs="Sylfaen"/>
        </w:rPr>
      </w:pPr>
      <w:r>
        <w:rPr>
          <w:rFonts w:ascii="GHEA Grapalat" w:hAnsi="GHEA Grapalat" w:cs="Sylfaen"/>
        </w:rPr>
        <w:br w:type="page"/>
      </w:r>
    </w:p>
    <w:p w14:paraId="20A1E8E3" w14:textId="77777777" w:rsidR="003B2F27" w:rsidRPr="00AD29CE" w:rsidRDefault="003B2F27" w:rsidP="00EE54EE">
      <w:pPr>
        <w:widowControl w:val="0"/>
        <w:jc w:val="center"/>
        <w:rPr>
          <w:rFonts w:ascii="GHEA Grapalat" w:hAnsi="GHEA Grapalat" w:cs="Sylfaen"/>
        </w:rPr>
      </w:pPr>
      <w:r w:rsidRPr="00AD29CE">
        <w:rPr>
          <w:rFonts w:ascii="GHEA Grapalat" w:hAnsi="GHEA Grapalat"/>
        </w:rPr>
        <w:lastRenderedPageBreak/>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Pr="003B2F27" w:rsidRDefault="008D352C" w:rsidP="00EE54EE">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09FFF" w14:textId="77777777" w:rsidR="004C3910" w:rsidRDefault="004C3910">
      <w:r>
        <w:separator/>
      </w:r>
    </w:p>
  </w:endnote>
  <w:endnote w:type="continuationSeparator" w:id="0">
    <w:p w14:paraId="5B1D5B7C" w14:textId="77777777" w:rsidR="004C3910" w:rsidRDefault="004C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52FF">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8ADB6" w14:textId="77777777" w:rsidR="004C3910" w:rsidRDefault="004C3910">
      <w:r>
        <w:separator/>
      </w:r>
    </w:p>
  </w:footnote>
  <w:footnote w:type="continuationSeparator" w:id="0">
    <w:p w14:paraId="0434F6B9" w14:textId="77777777" w:rsidR="004C3910" w:rsidRDefault="004C3910">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5ECF5070" w14:textId="77777777" w:rsidR="00172C97" w:rsidRDefault="00172C97" w:rsidP="00720627">
      <w:pPr>
        <w:pStyle w:val="FootnoteText"/>
        <w:jc w:val="both"/>
        <w:rPr>
          <w:rFonts w:asciiTheme="minorHAnsi" w:hAnsiTheme="minorHAnsi"/>
        </w:rPr>
      </w:pPr>
    </w:p>
    <w:p w14:paraId="524DB5E6" w14:textId="77777777" w:rsidR="00172C97" w:rsidRPr="004D0297" w:rsidRDefault="00172C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A4810E6"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D00F4"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2DA495D" w14:textId="77777777" w:rsidR="00172C97" w:rsidRPr="004D0297" w:rsidRDefault="00172C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B3D3B84" w14:textId="77777777" w:rsidR="00172C97" w:rsidRPr="004D0297" w:rsidRDefault="00172C97">
      <w:pPr>
        <w:pStyle w:val="FootnoteText"/>
      </w:pPr>
    </w:p>
  </w:footnote>
  <w:footnote w:id="4">
    <w:p w14:paraId="772122C6" w14:textId="77777777" w:rsidR="00172C97" w:rsidRDefault="00172C9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FEE74" w14:textId="77777777" w:rsidR="00172C97" w:rsidRDefault="00172C9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8ABC0F8" w14:textId="77777777" w:rsidR="00172C97" w:rsidRPr="001144D1" w:rsidRDefault="00172C9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6">
    <w:p w14:paraId="48D078A6" w14:textId="77777777" w:rsidR="00172C97" w:rsidRPr="008842CE" w:rsidRDefault="00172C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B1549F" w14:textId="77777777" w:rsidR="00172C97" w:rsidRPr="000811C1" w:rsidRDefault="00172C97">
      <w:pPr>
        <w:pStyle w:val="FootnoteText"/>
        <w:rPr>
          <w:lang w:val="af-ZA"/>
        </w:rPr>
      </w:pPr>
    </w:p>
  </w:footnote>
  <w:footnote w:id="7">
    <w:p w14:paraId="04620352" w14:textId="77777777" w:rsidR="00172C97" w:rsidRPr="008E4439" w:rsidRDefault="00172C97" w:rsidP="00172C9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262084" w14:textId="77777777" w:rsidR="00172C97" w:rsidRPr="000811C1" w:rsidRDefault="00172C97" w:rsidP="00172C97">
      <w:pPr>
        <w:pStyle w:val="FootnoteText"/>
        <w:rPr>
          <w:rFonts w:ascii="Sylfaen" w:hAnsi="Sylfaen"/>
          <w:sz w:val="18"/>
          <w:szCs w:val="18"/>
        </w:rPr>
      </w:pPr>
    </w:p>
  </w:footnote>
  <w:footnote w:id="8">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10">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1">
    <w:p w14:paraId="623A484E" w14:textId="77777777" w:rsidR="00172C97" w:rsidRPr="008842CE" w:rsidRDefault="00172C97" w:rsidP="003D2FE2">
      <w:pPr>
        <w:pStyle w:val="FootnoteText"/>
        <w:jc w:val="both"/>
      </w:pPr>
    </w:p>
  </w:footnote>
  <w:footnote w:id="12">
    <w:p w14:paraId="70F4D23E" w14:textId="77777777" w:rsidR="00172C97" w:rsidRPr="008842CE" w:rsidRDefault="00172C97" w:rsidP="000A214C">
      <w:pPr>
        <w:pStyle w:val="FootnoteText"/>
        <w:jc w:val="both"/>
      </w:pPr>
    </w:p>
  </w:footnote>
  <w:footnote w:id="13">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82F05C5" w14:textId="77777777" w:rsidR="00172C97" w:rsidRPr="006F5F33" w:rsidRDefault="00172C9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172C97" w:rsidRPr="009E00B3" w:rsidRDefault="00172C9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172C97" w:rsidRPr="006F225E" w:rsidRDefault="00172C9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7">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9">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4"/>
  </w:num>
  <w:num w:numId="13">
    <w:abstractNumId w:val="29"/>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0"/>
  </w:num>
  <w:num w:numId="38">
    <w:abstractNumId w:val="31"/>
  </w:num>
  <w:num w:numId="39">
    <w:abstractNumId w:val="19"/>
  </w:num>
  <w:num w:numId="4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C4"/>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910"/>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2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74D"/>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766"/>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E2"/>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B8A"/>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30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1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0F4"/>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C3B"/>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09"/>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52FF"/>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CE7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D547F-77D4-465A-A1E1-032103DCA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74</Pages>
  <Words>20721</Words>
  <Characters>118115</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18</cp:revision>
  <cp:lastPrinted>2018-02-16T07:12:00Z</cp:lastPrinted>
  <dcterms:created xsi:type="dcterms:W3CDTF">2024-01-18T11:41:00Z</dcterms:created>
  <dcterms:modified xsi:type="dcterms:W3CDTF">2024-01-18T13:17:00Z</dcterms:modified>
</cp:coreProperties>
</file>